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CEB6FE" w:rsidR="001E41F3" w:rsidRDefault="00234C0E">
      <w:pPr>
        <w:pStyle w:val="CRCoverPage"/>
        <w:tabs>
          <w:tab w:val="right" w:pos="9639"/>
        </w:tabs>
        <w:spacing w:after="0"/>
        <w:rPr>
          <w:b/>
          <w:i/>
          <w:noProof/>
          <w:sz w:val="28"/>
        </w:rPr>
      </w:pPr>
      <w:r>
        <w:rPr>
          <w:b/>
          <w:noProof/>
          <w:sz w:val="24"/>
        </w:rPr>
        <w:t>3GPP TSG-</w:t>
      </w:r>
      <w:fldSimple w:instr=" DOCPROPERTY  TSG/WGRef  \* MERGEFORMAT ">
        <w:r>
          <w:rPr>
            <w:b/>
            <w:noProof/>
            <w:sz w:val="24"/>
          </w:rPr>
          <w:t>SA WG2</w:t>
        </w:r>
      </w:fldSimple>
      <w:r>
        <w:rPr>
          <w:b/>
          <w:noProof/>
          <w:sz w:val="24"/>
        </w:rPr>
        <w:t xml:space="preserve"> Meeting #</w:t>
      </w:r>
      <w:r w:rsidRPr="001018EC">
        <w:rPr>
          <w:rFonts w:cs="Arial"/>
          <w:b/>
          <w:bCs/>
          <w:sz w:val="24"/>
        </w:rPr>
        <w:t>16</w:t>
      </w:r>
      <w:r w:rsidR="00F50364">
        <w:rPr>
          <w:rFonts w:cs="Arial"/>
          <w:b/>
          <w:bCs/>
          <w:sz w:val="24"/>
        </w:rPr>
        <w:t>1</w:t>
      </w:r>
      <w:r w:rsidR="001E41F3">
        <w:rPr>
          <w:b/>
          <w:i/>
          <w:noProof/>
          <w:sz w:val="28"/>
        </w:rPr>
        <w:tab/>
      </w:r>
      <w:fldSimple w:instr=" DOCPROPERTY  Tdoc#  \* MERGEFORMAT ">
        <w:r w:rsidR="005D2DEB" w:rsidRPr="005D2DEB">
          <w:rPr>
            <w:b/>
            <w:i/>
            <w:noProof/>
            <w:sz w:val="28"/>
          </w:rPr>
          <w:t>S2-</w:t>
        </w:r>
        <w:bookmarkStart w:id="0" w:name="_Hlk155694323"/>
        <w:r w:rsidR="00271A8C" w:rsidRPr="00271A8C">
          <w:rPr>
            <w:b/>
            <w:i/>
            <w:noProof/>
            <w:sz w:val="28"/>
          </w:rPr>
          <w:t>2403043</w:t>
        </w:r>
        <w:bookmarkEnd w:id="0"/>
      </w:fldSimple>
    </w:p>
    <w:p w14:paraId="7CB45193" w14:textId="711A32B7" w:rsidR="001E41F3" w:rsidRDefault="00000000" w:rsidP="005E2C44">
      <w:pPr>
        <w:pStyle w:val="CRCoverPage"/>
        <w:outlineLvl w:val="0"/>
        <w:rPr>
          <w:b/>
          <w:noProof/>
          <w:sz w:val="24"/>
        </w:rPr>
      </w:pPr>
      <w:fldSimple w:instr=" DOCPROPERTY  Location  \* MERGEFORMAT ">
        <w:fldSimple w:instr=" DOCPROPERTY  Location  \* MERGEFORMAT ">
          <w:r w:rsidR="00F50364" w:rsidRPr="00F50364">
            <w:rPr>
              <w:b/>
              <w:noProof/>
              <w:sz w:val="24"/>
            </w:rPr>
            <w:t>Athens, Greece</w:t>
          </w:r>
        </w:fldSimple>
      </w:fldSimple>
      <w:r w:rsidR="00234C0E">
        <w:rPr>
          <w:b/>
          <w:noProof/>
          <w:sz w:val="24"/>
        </w:rPr>
        <w:t xml:space="preserve">, </w:t>
      </w:r>
      <w:r w:rsidR="00F50364">
        <w:rPr>
          <w:rFonts w:cs="Arial"/>
          <w:b/>
          <w:bCs/>
          <w:sz w:val="24"/>
        </w:rPr>
        <w:t>February</w:t>
      </w:r>
      <w:r w:rsidR="00234C0E">
        <w:rPr>
          <w:rFonts w:cs="Arial"/>
          <w:b/>
          <w:bCs/>
          <w:sz w:val="24"/>
        </w:rPr>
        <w:t xml:space="preserve"> 2</w:t>
      </w:r>
      <w:r w:rsidR="00F50364">
        <w:rPr>
          <w:rFonts w:cs="Arial"/>
          <w:b/>
          <w:bCs/>
          <w:sz w:val="24"/>
        </w:rPr>
        <w:t>6</w:t>
      </w:r>
      <w:r w:rsidR="00234C0E">
        <w:rPr>
          <w:rFonts w:cs="Arial"/>
          <w:b/>
          <w:bCs/>
          <w:sz w:val="24"/>
        </w:rPr>
        <w:t xml:space="preserve"> – </w:t>
      </w:r>
      <w:r w:rsidR="00F50364">
        <w:rPr>
          <w:rFonts w:cs="Arial"/>
          <w:b/>
          <w:bCs/>
          <w:sz w:val="24"/>
        </w:rPr>
        <w:t>March 01</w:t>
      </w:r>
      <w:r w:rsidR="00234C0E">
        <w:rPr>
          <w:rFonts w:cs="Arial"/>
          <w:b/>
          <w:bCs/>
          <w:sz w:val="24"/>
        </w:rPr>
        <w:t>, 2024</w:t>
      </w:r>
      <w:r w:rsidR="00234C0E">
        <w:rPr>
          <w:b/>
          <w:noProof/>
          <w:sz w:val="24"/>
        </w:rPr>
        <w:tab/>
      </w:r>
      <w:r w:rsidR="00234C0E">
        <w:rPr>
          <w:b/>
          <w:noProof/>
          <w:sz w:val="24"/>
        </w:rPr>
        <w:tab/>
        <w:t xml:space="preserve"> </w:t>
      </w:r>
      <w:r w:rsidR="00F50364">
        <w:rPr>
          <w:b/>
          <w:noProof/>
          <w:sz w:val="24"/>
        </w:rPr>
        <w:t xml:space="preserve"> </w:t>
      </w:r>
      <w:r w:rsidR="00234C0E" w:rsidRPr="00F50364">
        <w:rPr>
          <w:bCs/>
          <w:noProof/>
          <w:szCs w:val="16"/>
        </w:rPr>
        <w:t xml:space="preserve">(revision </w:t>
      </w:r>
      <w:r w:rsidR="00271A8C" w:rsidRPr="00271A8C">
        <w:rPr>
          <w:bCs/>
          <w:noProof/>
          <w:szCs w:val="16"/>
        </w:rPr>
        <w:t>2402180</w:t>
      </w:r>
      <w:r w:rsidR="00271A8C">
        <w:rPr>
          <w:bCs/>
          <w:noProof/>
          <w:szCs w:val="16"/>
        </w:rPr>
        <w:t xml:space="preserve"> </w:t>
      </w:r>
      <w:r w:rsidR="00234C0E" w:rsidRPr="00F50364">
        <w:rPr>
          <w:bCs/>
          <w:noProof/>
          <w:szCs w:val="16"/>
        </w:rPr>
        <w:t xml:space="preserve">of </w:t>
      </w:r>
      <w:r w:rsidR="00F50364" w:rsidRPr="00F50364">
        <w:rPr>
          <w:bCs/>
          <w:noProof/>
          <w:szCs w:val="16"/>
        </w:rPr>
        <w:t xml:space="preserve">2400123 of </w:t>
      </w:r>
      <w:r w:rsidR="00234C0E" w:rsidRPr="00F50364">
        <w:rPr>
          <w:bCs/>
          <w:noProof/>
          <w:szCs w:val="16"/>
        </w:rPr>
        <w:t>2312333)</w:t>
      </w:r>
    </w:p>
    <w:tbl>
      <w:tblPr>
        <w:tblW w:w="9646" w:type="dxa"/>
        <w:tblInd w:w="37" w:type="dxa"/>
        <w:tblLayout w:type="fixed"/>
        <w:tblCellMar>
          <w:left w:w="42" w:type="dxa"/>
          <w:right w:w="42" w:type="dxa"/>
        </w:tblCellMar>
        <w:tblLook w:val="0000" w:firstRow="0" w:lastRow="0" w:firstColumn="0" w:lastColumn="0" w:noHBand="0" w:noVBand="0"/>
      </w:tblPr>
      <w:tblGrid>
        <w:gridCol w:w="142"/>
        <w:gridCol w:w="1559"/>
        <w:gridCol w:w="709"/>
        <w:gridCol w:w="425"/>
        <w:gridCol w:w="851"/>
        <w:gridCol w:w="567"/>
        <w:gridCol w:w="142"/>
        <w:gridCol w:w="141"/>
        <w:gridCol w:w="709"/>
        <w:gridCol w:w="142"/>
        <w:gridCol w:w="142"/>
        <w:gridCol w:w="2126"/>
        <w:gridCol w:w="142"/>
        <w:gridCol w:w="141"/>
        <w:gridCol w:w="1418"/>
        <w:gridCol w:w="142"/>
        <w:gridCol w:w="141"/>
        <w:gridCol w:w="7"/>
      </w:tblGrid>
      <w:tr w:rsidR="001E41F3" w14:paraId="21D81507" w14:textId="77777777" w:rsidTr="004D22BB">
        <w:tc>
          <w:tcPr>
            <w:tcW w:w="9641" w:type="dxa"/>
            <w:gridSpan w:val="18"/>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4D22BB">
        <w:tc>
          <w:tcPr>
            <w:tcW w:w="9641" w:type="dxa"/>
            <w:gridSpan w:val="18"/>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D22BB">
        <w:tc>
          <w:tcPr>
            <w:tcW w:w="9641" w:type="dxa"/>
            <w:gridSpan w:val="18"/>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4D22BB">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32F5CF" w:rsidR="001E41F3" w:rsidRPr="00410371" w:rsidRDefault="00000000" w:rsidP="00141478">
            <w:pPr>
              <w:pStyle w:val="CRCoverPage"/>
              <w:spacing w:after="0"/>
              <w:jc w:val="center"/>
              <w:rPr>
                <w:b/>
                <w:noProof/>
                <w:sz w:val="28"/>
              </w:rPr>
            </w:pPr>
            <w:fldSimple w:instr=" DOCPROPERTY  Spec#  \* MERGEFORMAT ">
              <w:r w:rsidR="00141478">
                <w:rPr>
                  <w:b/>
                  <w:noProof/>
                  <w:sz w:val="28"/>
                </w:rPr>
                <w:t>23.</w:t>
              </w:r>
              <w:r w:rsidR="001D57BF">
                <w:rPr>
                  <w:b/>
                  <w:noProof/>
                  <w:sz w:val="28"/>
                </w:rPr>
                <w:t>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gridSpan w:val="2"/>
            <w:shd w:val="pct30" w:color="FFFF00" w:fill="auto"/>
          </w:tcPr>
          <w:p w14:paraId="6CAED29D" w14:textId="2A0CCA9F" w:rsidR="001E41F3" w:rsidRPr="00410371" w:rsidRDefault="00000000" w:rsidP="00141478">
            <w:pPr>
              <w:pStyle w:val="CRCoverPage"/>
              <w:spacing w:after="0"/>
              <w:jc w:val="center"/>
              <w:rPr>
                <w:noProof/>
              </w:rPr>
            </w:pPr>
            <w:fldSimple w:instr=" DOCPROPERTY  Cr#  \* MERGEFORMAT ">
              <w:r w:rsidR="00D6533C">
                <w:rPr>
                  <w:b/>
                  <w:noProof/>
                  <w:sz w:val="28"/>
                </w:rPr>
                <w:t>0986</w:t>
              </w:r>
            </w:fldSimple>
            <w:r w:rsidR="0016590D" w:rsidRPr="00410371">
              <w:rPr>
                <w:noProof/>
              </w:rPr>
              <w:t xml:space="preserve"> </w:t>
            </w:r>
          </w:p>
        </w:tc>
        <w:tc>
          <w:tcPr>
            <w:tcW w:w="709" w:type="dxa"/>
            <w:gridSpan w:val="2"/>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gridSpan w:val="3"/>
            <w:shd w:val="pct30" w:color="FFFF00" w:fill="auto"/>
          </w:tcPr>
          <w:p w14:paraId="7533BF9D" w14:textId="689C28E0" w:rsidR="001E41F3" w:rsidRPr="00410371" w:rsidRDefault="00000000" w:rsidP="00E13F3D">
            <w:pPr>
              <w:pStyle w:val="CRCoverPage"/>
              <w:spacing w:after="0"/>
              <w:jc w:val="center"/>
              <w:rPr>
                <w:b/>
                <w:noProof/>
              </w:rPr>
            </w:pPr>
            <w:fldSimple w:instr=" DOCPROPERTY  Revision  \* MERGEFORMAT ">
              <w:r w:rsidR="00271A8C">
                <w:rPr>
                  <w:b/>
                  <w:noProof/>
                  <w:sz w:val="28"/>
                </w:rPr>
                <w:t>3</w:t>
              </w:r>
            </w:fldSimple>
          </w:p>
        </w:tc>
        <w:tc>
          <w:tcPr>
            <w:tcW w:w="2410" w:type="dxa"/>
            <w:gridSpan w:val="3"/>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gridSpan w:val="3"/>
            <w:shd w:val="pct30" w:color="FFFF00" w:fill="auto"/>
          </w:tcPr>
          <w:p w14:paraId="1E22D6AC" w14:textId="37A23600" w:rsidR="001E41F3" w:rsidRPr="00410371" w:rsidRDefault="00000000">
            <w:pPr>
              <w:pStyle w:val="CRCoverPage"/>
              <w:spacing w:after="0"/>
              <w:jc w:val="center"/>
              <w:rPr>
                <w:noProof/>
                <w:sz w:val="28"/>
              </w:rPr>
            </w:pPr>
            <w:fldSimple w:instr=" DOCPROPERTY  Version  \* MERGEFORMAT ">
              <w:r w:rsidR="00141478">
                <w:rPr>
                  <w:b/>
                  <w:noProof/>
                  <w:sz w:val="28"/>
                </w:rPr>
                <w:t>18.</w:t>
              </w:r>
              <w:r w:rsidR="00234C0E">
                <w:rPr>
                  <w:b/>
                  <w:noProof/>
                  <w:sz w:val="28"/>
                </w:rPr>
                <w:t>4</w:t>
              </w:r>
              <w:r w:rsidR="00141478">
                <w:rPr>
                  <w:b/>
                  <w:noProof/>
                  <w:sz w:val="28"/>
                </w:rPr>
                <w:t>.0</w:t>
              </w:r>
            </w:fldSimple>
          </w:p>
        </w:tc>
        <w:tc>
          <w:tcPr>
            <w:tcW w:w="143" w:type="dxa"/>
            <w:gridSpan w:val="2"/>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4D22BB">
        <w:tc>
          <w:tcPr>
            <w:tcW w:w="9641" w:type="dxa"/>
            <w:gridSpan w:val="18"/>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4D22BB">
        <w:tc>
          <w:tcPr>
            <w:tcW w:w="9641" w:type="dxa"/>
            <w:gridSpan w:val="18"/>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4D22BB">
        <w:tc>
          <w:tcPr>
            <w:tcW w:w="9641" w:type="dxa"/>
            <w:gridSpan w:val="18"/>
          </w:tcPr>
          <w:p w14:paraId="7D4A60B5" w14:textId="77777777" w:rsidR="001E41F3" w:rsidRDefault="001E41F3">
            <w:pPr>
              <w:pStyle w:val="CRCoverPage"/>
              <w:spacing w:after="0"/>
              <w:rPr>
                <w:noProof/>
                <w:sz w:val="8"/>
                <w:szCs w:val="8"/>
              </w:rPr>
            </w:pPr>
          </w:p>
        </w:tc>
      </w:tr>
      <w:tr w:rsidR="004D22BB" w14:paraId="43DB1913" w14:textId="77777777" w:rsidTr="004D22BB">
        <w:trPr>
          <w:gridAfter w:val="1"/>
          <w:wAfter w:w="7" w:type="dxa"/>
        </w:trPr>
        <w:tc>
          <w:tcPr>
            <w:tcW w:w="2835" w:type="dxa"/>
            <w:gridSpan w:val="4"/>
          </w:tcPr>
          <w:p w14:paraId="522D5802" w14:textId="77777777" w:rsidR="004D22BB" w:rsidRDefault="004D22BB" w:rsidP="00411622">
            <w:pPr>
              <w:pStyle w:val="CRCoverPage"/>
              <w:tabs>
                <w:tab w:val="right" w:pos="2751"/>
              </w:tabs>
              <w:spacing w:after="0"/>
              <w:rPr>
                <w:b/>
                <w:i/>
                <w:noProof/>
              </w:rPr>
            </w:pPr>
            <w:r>
              <w:rPr>
                <w:b/>
                <w:i/>
                <w:noProof/>
              </w:rPr>
              <w:t>Proposed change affects:</w:t>
            </w:r>
          </w:p>
        </w:tc>
        <w:tc>
          <w:tcPr>
            <w:tcW w:w="1418" w:type="dxa"/>
            <w:gridSpan w:val="2"/>
          </w:tcPr>
          <w:p w14:paraId="30961C8B" w14:textId="77777777" w:rsidR="004D22BB" w:rsidRDefault="004D22BB" w:rsidP="00411622">
            <w:pPr>
              <w:pStyle w:val="CRCoverPage"/>
              <w:spacing w:after="0"/>
              <w:jc w:val="right"/>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09D1D5D8" w14:textId="77777777" w:rsidR="004D22BB" w:rsidRDefault="004D22BB" w:rsidP="00411622">
            <w:pPr>
              <w:pStyle w:val="CRCoverPage"/>
              <w:spacing w:after="0"/>
              <w:jc w:val="center"/>
              <w:rPr>
                <w:b/>
                <w:caps/>
                <w:noProof/>
              </w:rPr>
            </w:pPr>
          </w:p>
        </w:tc>
        <w:tc>
          <w:tcPr>
            <w:tcW w:w="709" w:type="dxa"/>
            <w:tcBorders>
              <w:left w:val="single" w:sz="4" w:space="0" w:color="auto"/>
            </w:tcBorders>
          </w:tcPr>
          <w:p w14:paraId="52056EAC" w14:textId="77777777" w:rsidR="004D22BB" w:rsidRDefault="004D22BB" w:rsidP="00411622">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3573A6F5" w14:textId="77777777" w:rsidR="004D22BB" w:rsidRDefault="004D22BB" w:rsidP="00411622">
            <w:pPr>
              <w:pStyle w:val="CRCoverPage"/>
              <w:spacing w:after="0"/>
              <w:jc w:val="center"/>
              <w:rPr>
                <w:b/>
                <w:caps/>
                <w:noProof/>
              </w:rPr>
            </w:pPr>
          </w:p>
        </w:tc>
        <w:tc>
          <w:tcPr>
            <w:tcW w:w="2126" w:type="dxa"/>
          </w:tcPr>
          <w:p w14:paraId="30D8E31D" w14:textId="77777777" w:rsidR="004D22BB" w:rsidRDefault="004D22BB" w:rsidP="00411622">
            <w:pPr>
              <w:pStyle w:val="CRCoverPage"/>
              <w:spacing w:after="0"/>
              <w:jc w:val="right"/>
              <w:rPr>
                <w:noProof/>
                <w:u w:val="single"/>
              </w:rPr>
            </w:pPr>
            <w:r>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0B8DAEC6" w14:textId="77777777" w:rsidR="004D22BB" w:rsidRDefault="004D22BB" w:rsidP="00411622">
            <w:pPr>
              <w:pStyle w:val="CRCoverPage"/>
              <w:spacing w:after="0"/>
              <w:jc w:val="center"/>
              <w:rPr>
                <w:b/>
                <w:caps/>
                <w:noProof/>
              </w:rPr>
            </w:pPr>
          </w:p>
        </w:tc>
        <w:tc>
          <w:tcPr>
            <w:tcW w:w="1418" w:type="dxa"/>
            <w:tcBorders>
              <w:left w:val="nil"/>
            </w:tcBorders>
          </w:tcPr>
          <w:p w14:paraId="5576903C" w14:textId="77777777" w:rsidR="004D22BB" w:rsidRDefault="004D22BB" w:rsidP="00411622">
            <w:pPr>
              <w:pStyle w:val="CRCoverPage"/>
              <w:spacing w:after="0"/>
              <w:jc w:val="right"/>
              <w:rPr>
                <w:noProof/>
              </w:rPr>
            </w:pPr>
            <w:r>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40883160" w14:textId="77777777" w:rsidR="004D22BB" w:rsidRDefault="004D22BB" w:rsidP="00411622">
            <w:pPr>
              <w:pStyle w:val="CRCoverPage"/>
              <w:spacing w:after="0"/>
              <w:jc w:val="center"/>
              <w:rPr>
                <w:b/>
                <w:bCs/>
                <w:caps/>
                <w:noProof/>
              </w:rPr>
            </w:pPr>
            <w:r>
              <w:rPr>
                <w:b/>
                <w:bCs/>
                <w:caps/>
                <w:noProof/>
              </w:rPr>
              <w:t>x</w:t>
            </w:r>
          </w:p>
        </w:tc>
      </w:tr>
    </w:tbl>
    <w:p w14:paraId="475DC8A4" w14:textId="77777777" w:rsidR="004D22BB" w:rsidRDefault="004D22BB" w:rsidP="004D22B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D22BB" w14:paraId="02FC9DBF" w14:textId="77777777" w:rsidTr="00411622">
        <w:tc>
          <w:tcPr>
            <w:tcW w:w="9640" w:type="dxa"/>
            <w:gridSpan w:val="11"/>
          </w:tcPr>
          <w:p w14:paraId="73E71424" w14:textId="77777777" w:rsidR="004D22BB" w:rsidRDefault="004D22BB" w:rsidP="00411622">
            <w:pPr>
              <w:pStyle w:val="CRCoverPage"/>
              <w:spacing w:after="0"/>
              <w:rPr>
                <w:noProof/>
                <w:sz w:val="8"/>
                <w:szCs w:val="8"/>
              </w:rPr>
            </w:pPr>
          </w:p>
        </w:tc>
      </w:tr>
      <w:tr w:rsidR="004D22BB" w14:paraId="22130BAD" w14:textId="77777777" w:rsidTr="00411622">
        <w:tc>
          <w:tcPr>
            <w:tcW w:w="1843" w:type="dxa"/>
            <w:tcBorders>
              <w:top w:val="single" w:sz="4" w:space="0" w:color="auto"/>
              <w:left w:val="single" w:sz="4" w:space="0" w:color="auto"/>
            </w:tcBorders>
          </w:tcPr>
          <w:p w14:paraId="303C54D2" w14:textId="77777777" w:rsidR="004D22BB" w:rsidRDefault="004D22BB" w:rsidP="004116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ECB1E" w14:textId="69DC6604" w:rsidR="004D22BB" w:rsidRDefault="001D57BF" w:rsidP="00411622">
            <w:pPr>
              <w:pStyle w:val="CRCoverPage"/>
              <w:spacing w:after="0"/>
              <w:ind w:left="100"/>
            </w:pPr>
            <w:r>
              <w:t xml:space="preserve">Correction of accuracy metrics in ML model </w:t>
            </w:r>
            <w:r w:rsidR="00032432">
              <w:t>monitoring</w:t>
            </w:r>
            <w:r>
              <w:t xml:space="preserve"> service operations</w:t>
            </w:r>
            <w:r w:rsidR="00032432">
              <w:t xml:space="preserve">  </w:t>
            </w:r>
          </w:p>
        </w:tc>
      </w:tr>
      <w:tr w:rsidR="004D22BB" w14:paraId="44E0E9A5" w14:textId="77777777" w:rsidTr="00411622">
        <w:tc>
          <w:tcPr>
            <w:tcW w:w="1843" w:type="dxa"/>
            <w:tcBorders>
              <w:left w:val="single" w:sz="4" w:space="0" w:color="auto"/>
            </w:tcBorders>
          </w:tcPr>
          <w:p w14:paraId="4FB3B427" w14:textId="77777777" w:rsidR="004D22BB" w:rsidRDefault="004D22BB" w:rsidP="00411622">
            <w:pPr>
              <w:pStyle w:val="CRCoverPage"/>
              <w:spacing w:after="0"/>
              <w:rPr>
                <w:b/>
                <w:i/>
                <w:noProof/>
                <w:sz w:val="8"/>
                <w:szCs w:val="8"/>
              </w:rPr>
            </w:pPr>
          </w:p>
        </w:tc>
        <w:tc>
          <w:tcPr>
            <w:tcW w:w="7797" w:type="dxa"/>
            <w:gridSpan w:val="10"/>
            <w:tcBorders>
              <w:right w:val="single" w:sz="4" w:space="0" w:color="auto"/>
            </w:tcBorders>
          </w:tcPr>
          <w:p w14:paraId="3C1320DF" w14:textId="77777777" w:rsidR="004D22BB" w:rsidRDefault="004D22BB" w:rsidP="00411622">
            <w:pPr>
              <w:pStyle w:val="CRCoverPage"/>
              <w:spacing w:after="0"/>
              <w:rPr>
                <w:noProof/>
                <w:sz w:val="8"/>
                <w:szCs w:val="8"/>
              </w:rPr>
            </w:pPr>
          </w:p>
        </w:tc>
      </w:tr>
      <w:tr w:rsidR="004D22BB" w14:paraId="0C1E10D7" w14:textId="77777777" w:rsidTr="00411622">
        <w:tc>
          <w:tcPr>
            <w:tcW w:w="1843" w:type="dxa"/>
            <w:tcBorders>
              <w:left w:val="single" w:sz="4" w:space="0" w:color="auto"/>
            </w:tcBorders>
          </w:tcPr>
          <w:p w14:paraId="03704898" w14:textId="77777777" w:rsidR="004D22BB" w:rsidRDefault="004D22BB" w:rsidP="004116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9DA70B" w14:textId="77777777" w:rsidR="004D22BB" w:rsidRDefault="00000000" w:rsidP="00411622">
            <w:pPr>
              <w:pStyle w:val="CRCoverPage"/>
              <w:spacing w:after="0"/>
              <w:ind w:left="100"/>
              <w:rPr>
                <w:noProof/>
              </w:rPr>
            </w:pPr>
            <w:fldSimple w:instr=" DOCPROPERTY  SourceIfWg  \* MERGEFORMAT ">
              <w:r w:rsidR="004D22BB">
                <w:rPr>
                  <w:noProof/>
                </w:rPr>
                <w:t>NTT DOCOMO</w:t>
              </w:r>
            </w:fldSimple>
          </w:p>
        </w:tc>
      </w:tr>
      <w:tr w:rsidR="004D22BB" w14:paraId="022C8B93" w14:textId="77777777" w:rsidTr="00411622">
        <w:tc>
          <w:tcPr>
            <w:tcW w:w="1843" w:type="dxa"/>
            <w:tcBorders>
              <w:left w:val="single" w:sz="4" w:space="0" w:color="auto"/>
            </w:tcBorders>
          </w:tcPr>
          <w:p w14:paraId="7878B249" w14:textId="77777777" w:rsidR="004D22BB" w:rsidRDefault="004D22BB" w:rsidP="004116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5CA4D6" w14:textId="77777777" w:rsidR="004D22BB" w:rsidRDefault="004D22BB" w:rsidP="00411622">
            <w:pPr>
              <w:pStyle w:val="CRCoverPage"/>
              <w:spacing w:after="0"/>
              <w:ind w:left="100"/>
              <w:rPr>
                <w:noProof/>
              </w:rPr>
            </w:pPr>
            <w:r>
              <w:t>SA2</w:t>
            </w:r>
          </w:p>
        </w:tc>
      </w:tr>
      <w:tr w:rsidR="004D22BB" w14:paraId="583958F3" w14:textId="77777777" w:rsidTr="00411622">
        <w:tc>
          <w:tcPr>
            <w:tcW w:w="1843" w:type="dxa"/>
            <w:tcBorders>
              <w:left w:val="single" w:sz="4" w:space="0" w:color="auto"/>
            </w:tcBorders>
          </w:tcPr>
          <w:p w14:paraId="01F3341D" w14:textId="77777777" w:rsidR="004D22BB" w:rsidRDefault="004D22BB" w:rsidP="00411622">
            <w:pPr>
              <w:pStyle w:val="CRCoverPage"/>
              <w:spacing w:after="0"/>
              <w:rPr>
                <w:b/>
                <w:i/>
                <w:noProof/>
                <w:sz w:val="8"/>
                <w:szCs w:val="8"/>
              </w:rPr>
            </w:pPr>
          </w:p>
        </w:tc>
        <w:tc>
          <w:tcPr>
            <w:tcW w:w="7797" w:type="dxa"/>
            <w:gridSpan w:val="10"/>
            <w:tcBorders>
              <w:right w:val="single" w:sz="4" w:space="0" w:color="auto"/>
            </w:tcBorders>
          </w:tcPr>
          <w:p w14:paraId="6A22E85E" w14:textId="77777777" w:rsidR="004D22BB" w:rsidRDefault="004D22BB" w:rsidP="00411622">
            <w:pPr>
              <w:pStyle w:val="CRCoverPage"/>
              <w:spacing w:after="0"/>
              <w:rPr>
                <w:noProof/>
                <w:sz w:val="8"/>
                <w:szCs w:val="8"/>
              </w:rPr>
            </w:pPr>
          </w:p>
        </w:tc>
      </w:tr>
      <w:tr w:rsidR="004D22BB" w14:paraId="5FC0BB3A" w14:textId="77777777" w:rsidTr="00411622">
        <w:tc>
          <w:tcPr>
            <w:tcW w:w="1843" w:type="dxa"/>
            <w:tcBorders>
              <w:left w:val="single" w:sz="4" w:space="0" w:color="auto"/>
            </w:tcBorders>
          </w:tcPr>
          <w:p w14:paraId="2B164FAD" w14:textId="77777777" w:rsidR="004D22BB" w:rsidRDefault="004D22BB" w:rsidP="00411622">
            <w:pPr>
              <w:pStyle w:val="CRCoverPage"/>
              <w:tabs>
                <w:tab w:val="right" w:pos="1759"/>
              </w:tabs>
              <w:spacing w:after="0"/>
              <w:rPr>
                <w:b/>
                <w:i/>
                <w:noProof/>
              </w:rPr>
            </w:pPr>
            <w:r>
              <w:rPr>
                <w:b/>
                <w:i/>
                <w:noProof/>
              </w:rPr>
              <w:t>Work item code:</w:t>
            </w:r>
          </w:p>
        </w:tc>
        <w:tc>
          <w:tcPr>
            <w:tcW w:w="3686" w:type="dxa"/>
            <w:gridSpan w:val="5"/>
            <w:shd w:val="pct30" w:color="FFFF00" w:fill="auto"/>
          </w:tcPr>
          <w:p w14:paraId="11FB5AD2" w14:textId="2F898ABE" w:rsidR="004D22BB" w:rsidRDefault="007732B4" w:rsidP="00411622">
            <w:pPr>
              <w:pStyle w:val="CRCoverPage"/>
              <w:spacing w:after="0"/>
              <w:ind w:left="100"/>
              <w:rPr>
                <w:noProof/>
              </w:rPr>
            </w:pPr>
            <w:r>
              <w:t>eNA_Ph3</w:t>
            </w:r>
          </w:p>
        </w:tc>
        <w:tc>
          <w:tcPr>
            <w:tcW w:w="567" w:type="dxa"/>
            <w:tcBorders>
              <w:left w:val="nil"/>
            </w:tcBorders>
          </w:tcPr>
          <w:p w14:paraId="72D7DBE4" w14:textId="77777777" w:rsidR="004D22BB" w:rsidRDefault="004D22BB" w:rsidP="00411622">
            <w:pPr>
              <w:pStyle w:val="CRCoverPage"/>
              <w:spacing w:after="0"/>
              <w:ind w:right="100"/>
              <w:rPr>
                <w:noProof/>
              </w:rPr>
            </w:pPr>
          </w:p>
        </w:tc>
        <w:tc>
          <w:tcPr>
            <w:tcW w:w="1417" w:type="dxa"/>
            <w:gridSpan w:val="3"/>
            <w:tcBorders>
              <w:left w:val="nil"/>
            </w:tcBorders>
          </w:tcPr>
          <w:p w14:paraId="5E1B9D1B" w14:textId="77777777" w:rsidR="004D22BB" w:rsidRDefault="004D22BB" w:rsidP="004116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670892" w14:textId="5AF5A4C1" w:rsidR="004D22BB" w:rsidRDefault="004D22BB" w:rsidP="00411622">
            <w:pPr>
              <w:pStyle w:val="CRCoverPage"/>
              <w:spacing w:after="0"/>
              <w:ind w:left="100"/>
              <w:rPr>
                <w:noProof/>
              </w:rPr>
            </w:pPr>
            <w:r>
              <w:t>202</w:t>
            </w:r>
            <w:r w:rsidR="002E68D9">
              <w:t>4</w:t>
            </w:r>
            <w:r>
              <w:t>-</w:t>
            </w:r>
            <w:r w:rsidR="002E68D9">
              <w:t>0</w:t>
            </w:r>
            <w:r w:rsidR="00F50364">
              <w:t>2</w:t>
            </w:r>
            <w:r>
              <w:t>-</w:t>
            </w:r>
            <w:r w:rsidR="001134E7">
              <w:t>26</w:t>
            </w:r>
          </w:p>
        </w:tc>
      </w:tr>
      <w:tr w:rsidR="004D22BB" w14:paraId="3CCF52D3" w14:textId="77777777" w:rsidTr="00411622">
        <w:tc>
          <w:tcPr>
            <w:tcW w:w="1843" w:type="dxa"/>
            <w:tcBorders>
              <w:left w:val="single" w:sz="4" w:space="0" w:color="auto"/>
            </w:tcBorders>
          </w:tcPr>
          <w:p w14:paraId="7FDB9960" w14:textId="77777777" w:rsidR="004D22BB" w:rsidRDefault="004D22BB" w:rsidP="00411622">
            <w:pPr>
              <w:pStyle w:val="CRCoverPage"/>
              <w:spacing w:after="0"/>
              <w:rPr>
                <w:b/>
                <w:i/>
                <w:noProof/>
                <w:sz w:val="8"/>
                <w:szCs w:val="8"/>
              </w:rPr>
            </w:pPr>
          </w:p>
        </w:tc>
        <w:tc>
          <w:tcPr>
            <w:tcW w:w="1986" w:type="dxa"/>
            <w:gridSpan w:val="4"/>
          </w:tcPr>
          <w:p w14:paraId="2697FB00" w14:textId="77777777" w:rsidR="004D22BB" w:rsidRDefault="004D22BB" w:rsidP="00411622">
            <w:pPr>
              <w:pStyle w:val="CRCoverPage"/>
              <w:spacing w:after="0"/>
              <w:rPr>
                <w:noProof/>
                <w:sz w:val="8"/>
                <w:szCs w:val="8"/>
              </w:rPr>
            </w:pPr>
          </w:p>
        </w:tc>
        <w:tc>
          <w:tcPr>
            <w:tcW w:w="2267" w:type="dxa"/>
            <w:gridSpan w:val="2"/>
          </w:tcPr>
          <w:p w14:paraId="2F85040C" w14:textId="77777777" w:rsidR="004D22BB" w:rsidRDefault="004D22BB" w:rsidP="00411622">
            <w:pPr>
              <w:pStyle w:val="CRCoverPage"/>
              <w:spacing w:after="0"/>
              <w:rPr>
                <w:noProof/>
                <w:sz w:val="8"/>
                <w:szCs w:val="8"/>
              </w:rPr>
            </w:pPr>
          </w:p>
        </w:tc>
        <w:tc>
          <w:tcPr>
            <w:tcW w:w="1417" w:type="dxa"/>
            <w:gridSpan w:val="3"/>
          </w:tcPr>
          <w:p w14:paraId="1CF8FA0E" w14:textId="77777777" w:rsidR="004D22BB" w:rsidRDefault="004D22BB" w:rsidP="00411622">
            <w:pPr>
              <w:pStyle w:val="CRCoverPage"/>
              <w:spacing w:after="0"/>
              <w:rPr>
                <w:noProof/>
                <w:sz w:val="8"/>
                <w:szCs w:val="8"/>
              </w:rPr>
            </w:pPr>
          </w:p>
        </w:tc>
        <w:tc>
          <w:tcPr>
            <w:tcW w:w="2127" w:type="dxa"/>
            <w:tcBorders>
              <w:right w:val="single" w:sz="4" w:space="0" w:color="auto"/>
            </w:tcBorders>
          </w:tcPr>
          <w:p w14:paraId="169DBFAF" w14:textId="77777777" w:rsidR="004D22BB" w:rsidRDefault="004D22BB" w:rsidP="00411622">
            <w:pPr>
              <w:pStyle w:val="CRCoverPage"/>
              <w:spacing w:after="0"/>
              <w:rPr>
                <w:noProof/>
                <w:sz w:val="8"/>
                <w:szCs w:val="8"/>
              </w:rPr>
            </w:pPr>
          </w:p>
        </w:tc>
      </w:tr>
      <w:tr w:rsidR="004D22BB" w14:paraId="5075CFA3" w14:textId="77777777" w:rsidTr="00411622">
        <w:trPr>
          <w:cantSplit/>
        </w:trPr>
        <w:tc>
          <w:tcPr>
            <w:tcW w:w="1843" w:type="dxa"/>
            <w:tcBorders>
              <w:left w:val="single" w:sz="4" w:space="0" w:color="auto"/>
            </w:tcBorders>
          </w:tcPr>
          <w:p w14:paraId="78A92F9B" w14:textId="77777777" w:rsidR="004D22BB" w:rsidRDefault="004D22BB" w:rsidP="00411622">
            <w:pPr>
              <w:pStyle w:val="CRCoverPage"/>
              <w:tabs>
                <w:tab w:val="right" w:pos="1759"/>
              </w:tabs>
              <w:spacing w:after="0"/>
              <w:rPr>
                <w:b/>
                <w:i/>
                <w:noProof/>
              </w:rPr>
            </w:pPr>
            <w:r>
              <w:rPr>
                <w:b/>
                <w:i/>
                <w:noProof/>
              </w:rPr>
              <w:t>Category:</w:t>
            </w:r>
          </w:p>
        </w:tc>
        <w:tc>
          <w:tcPr>
            <w:tcW w:w="851" w:type="dxa"/>
            <w:shd w:val="pct30" w:color="FFFF00" w:fill="auto"/>
          </w:tcPr>
          <w:p w14:paraId="0D944E0A" w14:textId="77777777" w:rsidR="004D22BB" w:rsidRDefault="00000000" w:rsidP="00411622">
            <w:pPr>
              <w:pStyle w:val="CRCoverPage"/>
              <w:spacing w:after="0"/>
              <w:ind w:left="100" w:right="-609"/>
              <w:rPr>
                <w:b/>
                <w:noProof/>
              </w:rPr>
            </w:pPr>
            <w:fldSimple w:instr=" DOCPROPERTY  Cat  \* MERGEFORMAT ">
              <w:r w:rsidR="004D22BB">
                <w:rPr>
                  <w:b/>
                  <w:noProof/>
                </w:rPr>
                <w:t>F</w:t>
              </w:r>
            </w:fldSimple>
          </w:p>
        </w:tc>
        <w:tc>
          <w:tcPr>
            <w:tcW w:w="3402" w:type="dxa"/>
            <w:gridSpan w:val="5"/>
            <w:tcBorders>
              <w:left w:val="nil"/>
            </w:tcBorders>
          </w:tcPr>
          <w:p w14:paraId="0D828B82" w14:textId="77777777" w:rsidR="004D22BB" w:rsidRDefault="004D22BB" w:rsidP="00411622">
            <w:pPr>
              <w:pStyle w:val="CRCoverPage"/>
              <w:spacing w:after="0"/>
              <w:rPr>
                <w:noProof/>
              </w:rPr>
            </w:pPr>
          </w:p>
        </w:tc>
        <w:tc>
          <w:tcPr>
            <w:tcW w:w="1417" w:type="dxa"/>
            <w:gridSpan w:val="3"/>
            <w:tcBorders>
              <w:left w:val="nil"/>
            </w:tcBorders>
          </w:tcPr>
          <w:p w14:paraId="642EC4B4" w14:textId="77777777" w:rsidR="004D22BB" w:rsidRDefault="004D22BB" w:rsidP="004116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3D1C5B" w14:textId="77777777" w:rsidR="004D22BB" w:rsidRDefault="00000000" w:rsidP="00411622">
            <w:pPr>
              <w:pStyle w:val="CRCoverPage"/>
              <w:spacing w:after="0"/>
              <w:ind w:left="100"/>
              <w:rPr>
                <w:noProof/>
              </w:rPr>
            </w:pPr>
            <w:fldSimple w:instr=" DOCPROPERTY  Release  \* MERGEFORMAT ">
              <w:r w:rsidR="004D22BB">
                <w:rPr>
                  <w:noProof/>
                </w:rPr>
                <w:t>Rel-18</w:t>
              </w:r>
            </w:fldSimple>
          </w:p>
        </w:tc>
      </w:tr>
      <w:tr w:rsidR="004D22BB" w14:paraId="2B2B5891" w14:textId="77777777" w:rsidTr="00411622">
        <w:tc>
          <w:tcPr>
            <w:tcW w:w="1843" w:type="dxa"/>
            <w:tcBorders>
              <w:left w:val="single" w:sz="4" w:space="0" w:color="auto"/>
              <w:bottom w:val="single" w:sz="4" w:space="0" w:color="auto"/>
            </w:tcBorders>
          </w:tcPr>
          <w:p w14:paraId="52AB6E5D" w14:textId="77777777" w:rsidR="004D22BB" w:rsidRDefault="004D22BB" w:rsidP="00411622">
            <w:pPr>
              <w:pStyle w:val="CRCoverPage"/>
              <w:spacing w:after="0"/>
              <w:rPr>
                <w:b/>
                <w:i/>
                <w:noProof/>
              </w:rPr>
            </w:pPr>
          </w:p>
        </w:tc>
        <w:tc>
          <w:tcPr>
            <w:tcW w:w="4677" w:type="dxa"/>
            <w:gridSpan w:val="8"/>
            <w:tcBorders>
              <w:bottom w:val="single" w:sz="4" w:space="0" w:color="auto"/>
            </w:tcBorders>
          </w:tcPr>
          <w:p w14:paraId="15B5D0EF" w14:textId="77777777" w:rsidR="004D22BB" w:rsidRDefault="004D22BB" w:rsidP="004116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1D30EB" w14:textId="77777777" w:rsidR="004D22BB" w:rsidRDefault="004D22BB" w:rsidP="0041162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EAAE3E" w14:textId="77777777" w:rsidR="004D22BB" w:rsidRPr="007C2097" w:rsidRDefault="004D22BB" w:rsidP="004116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D22BB" w14:paraId="141E228E" w14:textId="77777777" w:rsidTr="00411622">
        <w:tc>
          <w:tcPr>
            <w:tcW w:w="1843" w:type="dxa"/>
          </w:tcPr>
          <w:p w14:paraId="38F17690" w14:textId="77777777" w:rsidR="004D22BB" w:rsidRDefault="004D22BB" w:rsidP="00411622">
            <w:pPr>
              <w:pStyle w:val="CRCoverPage"/>
              <w:spacing w:after="0"/>
              <w:rPr>
                <w:b/>
                <w:i/>
                <w:noProof/>
                <w:sz w:val="8"/>
                <w:szCs w:val="8"/>
              </w:rPr>
            </w:pPr>
          </w:p>
        </w:tc>
        <w:tc>
          <w:tcPr>
            <w:tcW w:w="7797" w:type="dxa"/>
            <w:gridSpan w:val="10"/>
          </w:tcPr>
          <w:p w14:paraId="225E3B85" w14:textId="77777777" w:rsidR="004D22BB" w:rsidRDefault="004D22BB" w:rsidP="00411622">
            <w:pPr>
              <w:pStyle w:val="CRCoverPage"/>
              <w:spacing w:after="0"/>
              <w:rPr>
                <w:noProof/>
                <w:sz w:val="8"/>
                <w:szCs w:val="8"/>
              </w:rPr>
            </w:pPr>
          </w:p>
        </w:tc>
      </w:tr>
      <w:tr w:rsidR="004D22BB" w14:paraId="20D9679F" w14:textId="77777777" w:rsidTr="00411622">
        <w:tc>
          <w:tcPr>
            <w:tcW w:w="2694" w:type="dxa"/>
            <w:gridSpan w:val="2"/>
            <w:tcBorders>
              <w:top w:val="single" w:sz="4" w:space="0" w:color="auto"/>
              <w:left w:val="single" w:sz="4" w:space="0" w:color="auto"/>
            </w:tcBorders>
          </w:tcPr>
          <w:p w14:paraId="63204EC4" w14:textId="77777777" w:rsidR="004D22BB" w:rsidRDefault="004D22BB" w:rsidP="004116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E40675" w14:textId="793E14D7" w:rsidR="005E1A43" w:rsidRDefault="00D41677" w:rsidP="005E1A43">
            <w:pPr>
              <w:pStyle w:val="CRCoverPage"/>
              <w:spacing w:after="0"/>
              <w:rPr>
                <w:lang w:val="en-US"/>
              </w:rPr>
            </w:pPr>
            <w:r>
              <w:rPr>
                <w:lang w:val="en-US"/>
              </w:rPr>
              <w:t>It was agreed i</w:t>
            </w:r>
            <w:r w:rsidR="0016590D" w:rsidRPr="001C50C8">
              <w:rPr>
                <w:lang w:val="en-US"/>
              </w:rPr>
              <w:t>n Rel-18</w:t>
            </w:r>
            <w:r>
              <w:rPr>
                <w:lang w:val="en-US"/>
              </w:rPr>
              <w:t xml:space="preserve"> that only the “Accuracy” is supported </w:t>
            </w:r>
            <w:del w:id="2" w:author="DCM-B1" w:date="2024-02-26T23:26:00Z">
              <w:r w:rsidDel="001134E7">
                <w:rPr>
                  <w:lang w:val="en-US"/>
                </w:rPr>
                <w:delText>as the</w:delText>
              </w:r>
            </w:del>
            <w:ins w:id="3" w:author="DCM-B1" w:date="2024-02-26T23:26:00Z">
              <w:r w:rsidR="001134E7">
                <w:rPr>
                  <w:lang w:val="en-US"/>
                </w:rPr>
                <w:t>for monitoring</w:t>
              </w:r>
            </w:ins>
            <w:r>
              <w:rPr>
                <w:lang w:val="en-US"/>
              </w:rPr>
              <w:t xml:space="preserve"> ML Mode/Analytics performance</w:t>
            </w:r>
            <w:del w:id="4" w:author="DCM-B1" w:date="2024-02-26T23:26:00Z">
              <w:r w:rsidDel="001134E7">
                <w:rPr>
                  <w:lang w:val="en-US"/>
                </w:rPr>
                <w:delText xml:space="preserve"> metric</w:delText>
              </w:r>
            </w:del>
            <w:ins w:id="5" w:author="DCM-B1" w:date="2024-02-28T09:44:00Z">
              <w:r w:rsidR="00975DAC">
                <w:rPr>
                  <w:lang w:val="en-US"/>
                </w:rPr>
                <w:t xml:space="preserve">. </w:t>
              </w:r>
            </w:ins>
            <w:del w:id="6" w:author="DCM-B1" w:date="2024-02-28T09:44:00Z">
              <w:r w:rsidDel="00975DAC">
                <w:rPr>
                  <w:lang w:val="en-US"/>
                </w:rPr>
                <w:delText xml:space="preserve">; however, the existing texts in procedures and services operation are misleading </w:delText>
              </w:r>
              <w:r w:rsidR="002037F3" w:rsidDel="00975DAC">
                <w:rPr>
                  <w:lang w:val="en-US"/>
                </w:rPr>
                <w:delText xml:space="preserve">and </w:delText>
              </w:r>
              <w:r w:rsidDel="00975DAC">
                <w:rPr>
                  <w:lang w:val="en-US"/>
                </w:rPr>
                <w:delText>imply</w:delText>
              </w:r>
              <w:r w:rsidR="002037F3" w:rsidDel="00975DAC">
                <w:rPr>
                  <w:lang w:val="en-US"/>
                </w:rPr>
                <w:delText>ing</w:delText>
              </w:r>
              <w:r w:rsidDel="00975DAC">
                <w:rPr>
                  <w:lang w:val="en-US"/>
                </w:rPr>
                <w:delText xml:space="preserve"> possibility of other metrics as well.</w:delText>
              </w:r>
              <w:r w:rsidR="005101EE" w:rsidDel="00975DAC">
                <w:rPr>
                  <w:lang w:val="en-US"/>
                </w:rPr>
                <w:delText xml:space="preserve"> </w:delText>
              </w:r>
            </w:del>
          </w:p>
          <w:p w14:paraId="697AA358" w14:textId="36C4B6EE" w:rsidR="0016590D" w:rsidRPr="001C50C8" w:rsidRDefault="005E1A43" w:rsidP="00F4482C">
            <w:pPr>
              <w:pStyle w:val="CRCoverPage"/>
              <w:spacing w:before="120" w:after="0"/>
              <w:rPr>
                <w:lang w:val="en-US"/>
              </w:rPr>
            </w:pPr>
            <w:r>
              <w:rPr>
                <w:lang w:val="en-US"/>
              </w:rPr>
              <w:t>This CR</w:t>
            </w:r>
            <w:r w:rsidR="00D41677">
              <w:rPr>
                <w:lang w:val="en-US"/>
              </w:rPr>
              <w:t xml:space="preserve"> clarifies that only the “Accuracy” is supported in Rel-18</w:t>
            </w:r>
            <w:ins w:id="7" w:author="DCM-B1" w:date="2024-02-28T09:44:00Z">
              <w:r w:rsidR="00975DAC">
                <w:rPr>
                  <w:lang w:val="en-US"/>
                </w:rPr>
                <w:t xml:space="preserve"> for performance monitoring</w:t>
              </w:r>
            </w:ins>
            <w:r w:rsidR="00D5658C">
              <w:rPr>
                <w:lang w:val="en-US"/>
              </w:rPr>
              <w:t>.</w:t>
            </w:r>
          </w:p>
        </w:tc>
      </w:tr>
      <w:tr w:rsidR="004D22BB" w14:paraId="001480AE" w14:textId="77777777" w:rsidTr="00411622">
        <w:tc>
          <w:tcPr>
            <w:tcW w:w="2694" w:type="dxa"/>
            <w:gridSpan w:val="2"/>
            <w:tcBorders>
              <w:left w:val="single" w:sz="4" w:space="0" w:color="auto"/>
            </w:tcBorders>
          </w:tcPr>
          <w:p w14:paraId="4F6913E1" w14:textId="77777777" w:rsidR="004D22BB" w:rsidRDefault="004D22BB" w:rsidP="00411622">
            <w:pPr>
              <w:pStyle w:val="CRCoverPage"/>
              <w:spacing w:after="0"/>
              <w:rPr>
                <w:b/>
                <w:i/>
                <w:noProof/>
                <w:sz w:val="8"/>
                <w:szCs w:val="8"/>
              </w:rPr>
            </w:pPr>
          </w:p>
        </w:tc>
        <w:tc>
          <w:tcPr>
            <w:tcW w:w="6946" w:type="dxa"/>
            <w:gridSpan w:val="9"/>
            <w:tcBorders>
              <w:right w:val="single" w:sz="4" w:space="0" w:color="auto"/>
            </w:tcBorders>
          </w:tcPr>
          <w:p w14:paraId="0D2C85C5" w14:textId="77777777" w:rsidR="004D22BB" w:rsidRPr="001C50C8" w:rsidRDefault="004D22BB" w:rsidP="00411622">
            <w:pPr>
              <w:pStyle w:val="CRCoverPage"/>
              <w:spacing w:after="0"/>
              <w:rPr>
                <w:sz w:val="8"/>
                <w:szCs w:val="8"/>
                <w:lang w:val="en-US"/>
              </w:rPr>
            </w:pPr>
          </w:p>
        </w:tc>
      </w:tr>
      <w:tr w:rsidR="004D22BB" w14:paraId="113A6A1C" w14:textId="77777777" w:rsidTr="00411622">
        <w:tc>
          <w:tcPr>
            <w:tcW w:w="2694" w:type="dxa"/>
            <w:gridSpan w:val="2"/>
            <w:tcBorders>
              <w:left w:val="single" w:sz="4" w:space="0" w:color="auto"/>
            </w:tcBorders>
          </w:tcPr>
          <w:p w14:paraId="2D9949D6" w14:textId="77777777" w:rsidR="004D22BB" w:rsidRDefault="004D22BB" w:rsidP="004116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4ED987" w14:textId="4271204A" w:rsidR="004D22BB" w:rsidRDefault="00D41677" w:rsidP="00411622">
            <w:pPr>
              <w:pStyle w:val="CRCoverPage"/>
              <w:spacing w:after="0"/>
              <w:ind w:left="13"/>
              <w:rPr>
                <w:lang w:eastAsia="zh-CN"/>
              </w:rPr>
            </w:pPr>
            <w:r>
              <w:rPr>
                <w:lang w:eastAsia="zh-CN"/>
              </w:rPr>
              <w:t>Adding a NOTE mentioning that Accuracy is the only supported metric</w:t>
            </w:r>
            <w:ins w:id="8" w:author="DCM-B1" w:date="2024-02-28T09:44:00Z">
              <w:r w:rsidR="00975DAC">
                <w:rPr>
                  <w:lang w:eastAsia="zh-CN"/>
                </w:rPr>
                <w:t xml:space="preserve"> for performance monitoring</w:t>
              </w:r>
            </w:ins>
            <w:r>
              <w:rPr>
                <w:lang w:eastAsia="zh-CN"/>
              </w:rPr>
              <w:t>.</w:t>
            </w:r>
          </w:p>
          <w:p w14:paraId="6CB25A2D" w14:textId="7282738E" w:rsidR="00D41677" w:rsidRPr="001C50C8" w:rsidRDefault="00D41677" w:rsidP="00411622">
            <w:pPr>
              <w:pStyle w:val="CRCoverPage"/>
              <w:spacing w:after="0"/>
              <w:ind w:left="13"/>
              <w:rPr>
                <w:lang w:val="en-US"/>
              </w:rPr>
            </w:pPr>
            <w:del w:id="9" w:author="DCM-B1" w:date="2024-02-28T09:45:00Z">
              <w:r w:rsidDel="00975DAC">
                <w:rPr>
                  <w:lang w:eastAsia="zh-CN"/>
                </w:rPr>
                <w:delText>Removing “</w:delText>
              </w:r>
              <w:r w:rsidDel="00975DAC">
                <w:rPr>
                  <w:lang w:eastAsia="ja-JP"/>
                </w:rPr>
                <w:delText>Accuracy metric</w:delText>
              </w:r>
              <w:r w:rsidR="005101EE" w:rsidRPr="005101EE" w:rsidDel="00975DAC">
                <w:rPr>
                  <w:b/>
                  <w:bCs/>
                  <w:u w:val="single"/>
                  <w:lang w:eastAsia="ja-JP"/>
                </w:rPr>
                <w:delText>s</w:delText>
              </w:r>
              <w:r w:rsidDel="00975DAC">
                <w:rPr>
                  <w:lang w:eastAsia="ja-JP"/>
                </w:rPr>
                <w:delText xml:space="preserve">” input </w:delText>
              </w:r>
              <w:r w:rsidR="002037F3" w:rsidDel="00975DAC">
                <w:rPr>
                  <w:lang w:eastAsia="ja-JP"/>
                </w:rPr>
                <w:delText>and corresponding output in</w:delText>
              </w:r>
              <w:r w:rsidDel="00975DAC">
                <w:rPr>
                  <w:lang w:eastAsia="ja-JP"/>
                </w:rPr>
                <w:delText xml:space="preserve"> ML model monitoring service operations.</w:delText>
              </w:r>
            </w:del>
          </w:p>
        </w:tc>
      </w:tr>
      <w:tr w:rsidR="004D22BB" w14:paraId="071A0ED0" w14:textId="77777777" w:rsidTr="00411622">
        <w:tc>
          <w:tcPr>
            <w:tcW w:w="2694" w:type="dxa"/>
            <w:gridSpan w:val="2"/>
            <w:tcBorders>
              <w:left w:val="single" w:sz="4" w:space="0" w:color="auto"/>
            </w:tcBorders>
          </w:tcPr>
          <w:p w14:paraId="09056E18" w14:textId="77777777" w:rsidR="004D22BB" w:rsidRDefault="004D22BB" w:rsidP="00411622">
            <w:pPr>
              <w:pStyle w:val="CRCoverPage"/>
              <w:spacing w:after="0"/>
              <w:rPr>
                <w:b/>
                <w:i/>
                <w:noProof/>
                <w:sz w:val="8"/>
                <w:szCs w:val="8"/>
              </w:rPr>
            </w:pPr>
          </w:p>
        </w:tc>
        <w:tc>
          <w:tcPr>
            <w:tcW w:w="6946" w:type="dxa"/>
            <w:gridSpan w:val="9"/>
            <w:tcBorders>
              <w:right w:val="single" w:sz="4" w:space="0" w:color="auto"/>
            </w:tcBorders>
          </w:tcPr>
          <w:p w14:paraId="305D51DB" w14:textId="77777777" w:rsidR="004D22BB" w:rsidRPr="001C50C8" w:rsidRDefault="004D22BB" w:rsidP="00411622">
            <w:pPr>
              <w:pStyle w:val="CRCoverPage"/>
              <w:spacing w:after="0"/>
              <w:rPr>
                <w:sz w:val="8"/>
                <w:szCs w:val="8"/>
                <w:lang w:val="en-US"/>
              </w:rPr>
            </w:pPr>
          </w:p>
        </w:tc>
      </w:tr>
      <w:tr w:rsidR="004D22BB" w14:paraId="1AA94BA4" w14:textId="77777777" w:rsidTr="00411622">
        <w:tc>
          <w:tcPr>
            <w:tcW w:w="2694" w:type="dxa"/>
            <w:gridSpan w:val="2"/>
            <w:tcBorders>
              <w:left w:val="single" w:sz="4" w:space="0" w:color="auto"/>
              <w:bottom w:val="single" w:sz="4" w:space="0" w:color="auto"/>
            </w:tcBorders>
          </w:tcPr>
          <w:p w14:paraId="0DB6E349" w14:textId="77777777" w:rsidR="004D22BB" w:rsidRDefault="004D22BB" w:rsidP="004116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3A10F5" w14:textId="6F4B3A15" w:rsidR="004D22BB" w:rsidRPr="001C50C8" w:rsidRDefault="00D41677" w:rsidP="00411622">
            <w:pPr>
              <w:pStyle w:val="CRCoverPage"/>
              <w:spacing w:after="0"/>
              <w:ind w:left="13"/>
              <w:rPr>
                <w:lang w:val="en-US"/>
              </w:rPr>
            </w:pPr>
            <w:del w:id="10" w:author="DCM-B1" w:date="2024-02-28T09:45:00Z">
              <w:r w:rsidDel="00975DAC">
                <w:rPr>
                  <w:lang w:val="en-US"/>
                </w:rPr>
                <w:delText xml:space="preserve">Inconsistency </w:delText>
              </w:r>
            </w:del>
            <w:ins w:id="11" w:author="DCM-B1" w:date="2024-02-28T09:45:00Z">
              <w:r w:rsidR="00975DAC">
                <w:rPr>
                  <w:lang w:val="en-US"/>
                </w:rPr>
                <w:t>Ambiguity</w:t>
              </w:r>
              <w:r w:rsidR="00975DAC">
                <w:rPr>
                  <w:lang w:val="en-US"/>
                </w:rPr>
                <w:t xml:space="preserve"> </w:t>
              </w:r>
            </w:ins>
            <w:r>
              <w:rPr>
                <w:lang w:val="en-US"/>
              </w:rPr>
              <w:t>in the specification</w:t>
            </w:r>
          </w:p>
        </w:tc>
      </w:tr>
      <w:tr w:rsidR="004D22BB" w14:paraId="7BD03695" w14:textId="77777777" w:rsidTr="00411622">
        <w:tc>
          <w:tcPr>
            <w:tcW w:w="2694" w:type="dxa"/>
            <w:gridSpan w:val="2"/>
          </w:tcPr>
          <w:p w14:paraId="6BC794BD" w14:textId="77777777" w:rsidR="004D22BB" w:rsidRDefault="004D22BB" w:rsidP="00411622">
            <w:pPr>
              <w:pStyle w:val="CRCoverPage"/>
              <w:spacing w:after="0"/>
              <w:rPr>
                <w:b/>
                <w:i/>
                <w:noProof/>
                <w:sz w:val="8"/>
                <w:szCs w:val="8"/>
              </w:rPr>
            </w:pPr>
          </w:p>
        </w:tc>
        <w:tc>
          <w:tcPr>
            <w:tcW w:w="6946" w:type="dxa"/>
            <w:gridSpan w:val="9"/>
          </w:tcPr>
          <w:p w14:paraId="62A1FF68" w14:textId="77777777" w:rsidR="004D22BB" w:rsidRDefault="004D22BB" w:rsidP="00411622">
            <w:pPr>
              <w:pStyle w:val="CRCoverPage"/>
              <w:spacing w:after="0"/>
              <w:rPr>
                <w:noProof/>
                <w:sz w:val="8"/>
                <w:szCs w:val="8"/>
              </w:rPr>
            </w:pPr>
          </w:p>
        </w:tc>
      </w:tr>
      <w:tr w:rsidR="004D22BB" w14:paraId="4BF2F1D9" w14:textId="77777777" w:rsidTr="00411622">
        <w:tc>
          <w:tcPr>
            <w:tcW w:w="2694" w:type="dxa"/>
            <w:gridSpan w:val="2"/>
            <w:tcBorders>
              <w:top w:val="single" w:sz="4" w:space="0" w:color="auto"/>
              <w:left w:val="single" w:sz="4" w:space="0" w:color="auto"/>
            </w:tcBorders>
          </w:tcPr>
          <w:p w14:paraId="7DCAF15B" w14:textId="77777777" w:rsidR="004D22BB" w:rsidRDefault="004D22BB" w:rsidP="004116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9A1A61" w14:textId="5CE2ADF3" w:rsidR="004D22BB" w:rsidRDefault="005101EE" w:rsidP="00411622">
            <w:pPr>
              <w:pStyle w:val="CRCoverPage"/>
              <w:spacing w:after="0"/>
              <w:ind w:left="100"/>
              <w:rPr>
                <w:noProof/>
              </w:rPr>
            </w:pPr>
            <w:r>
              <w:rPr>
                <w:noProof/>
              </w:rPr>
              <w:t xml:space="preserve">5C.1, </w:t>
            </w:r>
            <w:del w:id="12" w:author="DCM-B1" w:date="2024-02-26T23:25:00Z">
              <w:r w:rsidDel="001134E7">
                <w:rPr>
                  <w:noProof/>
                </w:rPr>
                <w:delText>6.2E.3.3, 7.9.2,</w:delText>
              </w:r>
            </w:del>
            <w:del w:id="13" w:author="DCM-B1" w:date="2024-02-28T09:45:00Z">
              <w:r w:rsidDel="00975DAC">
                <w:rPr>
                  <w:noProof/>
                </w:rPr>
                <w:delText xml:space="preserve"> 7.9.4</w:delText>
              </w:r>
            </w:del>
          </w:p>
        </w:tc>
      </w:tr>
      <w:tr w:rsidR="004D22BB" w14:paraId="789DBCBE" w14:textId="77777777" w:rsidTr="00411622">
        <w:tc>
          <w:tcPr>
            <w:tcW w:w="2694" w:type="dxa"/>
            <w:gridSpan w:val="2"/>
            <w:tcBorders>
              <w:left w:val="single" w:sz="4" w:space="0" w:color="auto"/>
            </w:tcBorders>
          </w:tcPr>
          <w:p w14:paraId="4235005A" w14:textId="77777777" w:rsidR="004D22BB" w:rsidRDefault="004D22BB" w:rsidP="00411622">
            <w:pPr>
              <w:pStyle w:val="CRCoverPage"/>
              <w:spacing w:after="0"/>
              <w:rPr>
                <w:b/>
                <w:i/>
                <w:noProof/>
                <w:sz w:val="8"/>
                <w:szCs w:val="8"/>
              </w:rPr>
            </w:pPr>
          </w:p>
        </w:tc>
        <w:tc>
          <w:tcPr>
            <w:tcW w:w="6946" w:type="dxa"/>
            <w:gridSpan w:val="9"/>
            <w:tcBorders>
              <w:right w:val="single" w:sz="4" w:space="0" w:color="auto"/>
            </w:tcBorders>
          </w:tcPr>
          <w:p w14:paraId="065B5377" w14:textId="77777777" w:rsidR="004D22BB" w:rsidRDefault="004D22BB" w:rsidP="00411622">
            <w:pPr>
              <w:pStyle w:val="CRCoverPage"/>
              <w:spacing w:after="0"/>
              <w:rPr>
                <w:noProof/>
                <w:sz w:val="8"/>
                <w:szCs w:val="8"/>
              </w:rPr>
            </w:pPr>
          </w:p>
        </w:tc>
      </w:tr>
      <w:tr w:rsidR="004D22BB" w14:paraId="3F22BBAB" w14:textId="77777777" w:rsidTr="00411622">
        <w:tc>
          <w:tcPr>
            <w:tcW w:w="2694" w:type="dxa"/>
            <w:gridSpan w:val="2"/>
            <w:tcBorders>
              <w:left w:val="single" w:sz="4" w:space="0" w:color="auto"/>
            </w:tcBorders>
          </w:tcPr>
          <w:p w14:paraId="565EADEC" w14:textId="77777777" w:rsidR="004D22BB" w:rsidRDefault="004D22BB" w:rsidP="004116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431BF7" w14:textId="77777777" w:rsidR="004D22BB" w:rsidRDefault="004D22BB" w:rsidP="004116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94956A" w14:textId="77777777" w:rsidR="004D22BB" w:rsidRDefault="004D22BB" w:rsidP="00411622">
            <w:pPr>
              <w:pStyle w:val="CRCoverPage"/>
              <w:spacing w:after="0"/>
              <w:jc w:val="center"/>
              <w:rPr>
                <w:b/>
                <w:caps/>
                <w:noProof/>
              </w:rPr>
            </w:pPr>
            <w:r>
              <w:rPr>
                <w:b/>
                <w:caps/>
                <w:noProof/>
              </w:rPr>
              <w:t>N</w:t>
            </w:r>
          </w:p>
        </w:tc>
        <w:tc>
          <w:tcPr>
            <w:tcW w:w="2977" w:type="dxa"/>
            <w:gridSpan w:val="4"/>
          </w:tcPr>
          <w:p w14:paraId="5534F6AC" w14:textId="77777777" w:rsidR="004D22BB" w:rsidRDefault="004D22BB" w:rsidP="004116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E8055D" w14:textId="77777777" w:rsidR="004D22BB" w:rsidRDefault="004D22BB" w:rsidP="00411622">
            <w:pPr>
              <w:pStyle w:val="CRCoverPage"/>
              <w:spacing w:after="0"/>
              <w:ind w:left="99"/>
              <w:rPr>
                <w:noProof/>
              </w:rPr>
            </w:pPr>
          </w:p>
        </w:tc>
      </w:tr>
      <w:tr w:rsidR="004D22BB" w14:paraId="4FB525FC" w14:textId="77777777" w:rsidTr="00411622">
        <w:tc>
          <w:tcPr>
            <w:tcW w:w="2694" w:type="dxa"/>
            <w:gridSpan w:val="2"/>
            <w:tcBorders>
              <w:left w:val="single" w:sz="4" w:space="0" w:color="auto"/>
            </w:tcBorders>
          </w:tcPr>
          <w:p w14:paraId="328664C4" w14:textId="77777777" w:rsidR="004D22BB" w:rsidRDefault="004D22BB" w:rsidP="004116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D47E47" w14:textId="77777777" w:rsidR="004D22BB" w:rsidRDefault="004D22BB"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D6A25" w14:textId="77777777" w:rsidR="004D22BB" w:rsidRDefault="004D22BB" w:rsidP="00411622">
            <w:pPr>
              <w:pStyle w:val="CRCoverPage"/>
              <w:spacing w:after="0"/>
              <w:jc w:val="center"/>
              <w:rPr>
                <w:b/>
                <w:caps/>
                <w:noProof/>
              </w:rPr>
            </w:pPr>
            <w:r>
              <w:rPr>
                <w:b/>
                <w:caps/>
                <w:noProof/>
              </w:rPr>
              <w:t>X</w:t>
            </w:r>
          </w:p>
        </w:tc>
        <w:tc>
          <w:tcPr>
            <w:tcW w:w="2977" w:type="dxa"/>
            <w:gridSpan w:val="4"/>
          </w:tcPr>
          <w:p w14:paraId="26DDED0D" w14:textId="77777777" w:rsidR="004D22BB" w:rsidRDefault="004D22BB" w:rsidP="004116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DBDCDF" w14:textId="77777777" w:rsidR="004D22BB" w:rsidRDefault="004D22BB" w:rsidP="00411622">
            <w:pPr>
              <w:pStyle w:val="CRCoverPage"/>
              <w:spacing w:after="0"/>
              <w:ind w:left="99"/>
              <w:rPr>
                <w:noProof/>
              </w:rPr>
            </w:pPr>
            <w:r>
              <w:rPr>
                <w:noProof/>
              </w:rPr>
              <w:t xml:space="preserve">TS/TR ... CR ... </w:t>
            </w:r>
          </w:p>
        </w:tc>
      </w:tr>
      <w:tr w:rsidR="004D22BB" w14:paraId="7CFD8107" w14:textId="77777777" w:rsidTr="00411622">
        <w:tc>
          <w:tcPr>
            <w:tcW w:w="2694" w:type="dxa"/>
            <w:gridSpan w:val="2"/>
            <w:tcBorders>
              <w:left w:val="single" w:sz="4" w:space="0" w:color="auto"/>
            </w:tcBorders>
          </w:tcPr>
          <w:p w14:paraId="737F1F9E" w14:textId="77777777" w:rsidR="004D22BB" w:rsidRDefault="004D22BB" w:rsidP="004116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ECDFE4" w14:textId="77777777" w:rsidR="004D22BB" w:rsidRDefault="004D22BB"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561276" w14:textId="77777777" w:rsidR="004D22BB" w:rsidRDefault="004D22BB" w:rsidP="00411622">
            <w:pPr>
              <w:pStyle w:val="CRCoverPage"/>
              <w:spacing w:after="0"/>
              <w:jc w:val="center"/>
              <w:rPr>
                <w:b/>
                <w:caps/>
                <w:noProof/>
              </w:rPr>
            </w:pPr>
            <w:r>
              <w:rPr>
                <w:b/>
                <w:caps/>
                <w:noProof/>
              </w:rPr>
              <w:t>X</w:t>
            </w:r>
          </w:p>
        </w:tc>
        <w:tc>
          <w:tcPr>
            <w:tcW w:w="2977" w:type="dxa"/>
            <w:gridSpan w:val="4"/>
          </w:tcPr>
          <w:p w14:paraId="510EEA3F" w14:textId="77777777" w:rsidR="004D22BB" w:rsidRDefault="004D22BB" w:rsidP="004116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3D4143" w14:textId="77777777" w:rsidR="004D22BB" w:rsidRDefault="004D22BB" w:rsidP="00411622">
            <w:pPr>
              <w:pStyle w:val="CRCoverPage"/>
              <w:spacing w:after="0"/>
              <w:ind w:left="99"/>
              <w:rPr>
                <w:noProof/>
              </w:rPr>
            </w:pPr>
            <w:r>
              <w:rPr>
                <w:noProof/>
              </w:rPr>
              <w:t xml:space="preserve">TS/TR ... CR ... </w:t>
            </w:r>
          </w:p>
        </w:tc>
      </w:tr>
      <w:tr w:rsidR="004D22BB" w14:paraId="2849654D" w14:textId="77777777" w:rsidTr="00411622">
        <w:tc>
          <w:tcPr>
            <w:tcW w:w="2694" w:type="dxa"/>
            <w:gridSpan w:val="2"/>
            <w:tcBorders>
              <w:left w:val="single" w:sz="4" w:space="0" w:color="auto"/>
            </w:tcBorders>
          </w:tcPr>
          <w:p w14:paraId="244BD3A5" w14:textId="77777777" w:rsidR="004D22BB" w:rsidRDefault="004D22BB" w:rsidP="004116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031C37" w14:textId="77777777" w:rsidR="004D22BB" w:rsidRDefault="004D22BB"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5E1117" w14:textId="77777777" w:rsidR="004D22BB" w:rsidRDefault="004D22BB" w:rsidP="00411622">
            <w:pPr>
              <w:pStyle w:val="CRCoverPage"/>
              <w:spacing w:after="0"/>
              <w:jc w:val="center"/>
              <w:rPr>
                <w:b/>
                <w:caps/>
                <w:noProof/>
              </w:rPr>
            </w:pPr>
            <w:r>
              <w:rPr>
                <w:b/>
                <w:caps/>
                <w:noProof/>
              </w:rPr>
              <w:t>X</w:t>
            </w:r>
          </w:p>
        </w:tc>
        <w:tc>
          <w:tcPr>
            <w:tcW w:w="2977" w:type="dxa"/>
            <w:gridSpan w:val="4"/>
          </w:tcPr>
          <w:p w14:paraId="29C29884" w14:textId="77777777" w:rsidR="004D22BB" w:rsidRDefault="004D22BB" w:rsidP="004116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61CEDB" w14:textId="77777777" w:rsidR="004D22BB" w:rsidRDefault="004D22BB" w:rsidP="00411622">
            <w:pPr>
              <w:pStyle w:val="CRCoverPage"/>
              <w:spacing w:after="0"/>
              <w:ind w:left="99"/>
              <w:rPr>
                <w:noProof/>
              </w:rPr>
            </w:pPr>
            <w:r>
              <w:rPr>
                <w:noProof/>
              </w:rPr>
              <w:t xml:space="preserve">TS/TR ... CR ... </w:t>
            </w:r>
          </w:p>
        </w:tc>
      </w:tr>
      <w:tr w:rsidR="004D22BB" w14:paraId="26FCF68F" w14:textId="77777777" w:rsidTr="00411622">
        <w:tc>
          <w:tcPr>
            <w:tcW w:w="2694" w:type="dxa"/>
            <w:gridSpan w:val="2"/>
            <w:tcBorders>
              <w:left w:val="single" w:sz="4" w:space="0" w:color="auto"/>
            </w:tcBorders>
          </w:tcPr>
          <w:p w14:paraId="22C0083A" w14:textId="77777777" w:rsidR="004D22BB" w:rsidRDefault="004D22BB" w:rsidP="00411622">
            <w:pPr>
              <w:pStyle w:val="CRCoverPage"/>
              <w:spacing w:after="0"/>
              <w:rPr>
                <w:b/>
                <w:i/>
                <w:noProof/>
              </w:rPr>
            </w:pPr>
          </w:p>
        </w:tc>
        <w:tc>
          <w:tcPr>
            <w:tcW w:w="6946" w:type="dxa"/>
            <w:gridSpan w:val="9"/>
            <w:tcBorders>
              <w:right w:val="single" w:sz="4" w:space="0" w:color="auto"/>
            </w:tcBorders>
          </w:tcPr>
          <w:p w14:paraId="3C0856F6" w14:textId="77777777" w:rsidR="004D22BB" w:rsidRDefault="004D22BB" w:rsidP="00411622">
            <w:pPr>
              <w:pStyle w:val="CRCoverPage"/>
              <w:spacing w:after="0"/>
              <w:rPr>
                <w:noProof/>
              </w:rPr>
            </w:pPr>
          </w:p>
        </w:tc>
      </w:tr>
      <w:tr w:rsidR="004D22BB" w14:paraId="0ABC114A" w14:textId="77777777" w:rsidTr="00411622">
        <w:tc>
          <w:tcPr>
            <w:tcW w:w="2694" w:type="dxa"/>
            <w:gridSpan w:val="2"/>
            <w:tcBorders>
              <w:left w:val="single" w:sz="4" w:space="0" w:color="auto"/>
              <w:bottom w:val="single" w:sz="4" w:space="0" w:color="auto"/>
            </w:tcBorders>
          </w:tcPr>
          <w:p w14:paraId="518B8199" w14:textId="77777777" w:rsidR="004D22BB" w:rsidRDefault="004D22BB" w:rsidP="004116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F7A684" w14:textId="77777777" w:rsidR="004D22BB" w:rsidRDefault="004D22BB" w:rsidP="00411622">
            <w:pPr>
              <w:pStyle w:val="CRCoverPage"/>
              <w:spacing w:after="0"/>
              <w:ind w:left="100"/>
              <w:rPr>
                <w:noProof/>
              </w:rPr>
            </w:pPr>
          </w:p>
        </w:tc>
      </w:tr>
      <w:tr w:rsidR="004D22BB" w:rsidRPr="008863B9" w14:paraId="264D6122" w14:textId="77777777" w:rsidTr="00411622">
        <w:tc>
          <w:tcPr>
            <w:tcW w:w="2694" w:type="dxa"/>
            <w:gridSpan w:val="2"/>
            <w:tcBorders>
              <w:top w:val="single" w:sz="4" w:space="0" w:color="auto"/>
              <w:bottom w:val="single" w:sz="4" w:space="0" w:color="auto"/>
            </w:tcBorders>
          </w:tcPr>
          <w:p w14:paraId="6BEFF6C2" w14:textId="77777777" w:rsidR="004D22BB" w:rsidRPr="008863B9" w:rsidRDefault="004D22BB" w:rsidP="004116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DA5720" w14:textId="77777777" w:rsidR="004D22BB" w:rsidRPr="008863B9" w:rsidRDefault="004D22BB" w:rsidP="00411622">
            <w:pPr>
              <w:pStyle w:val="CRCoverPage"/>
              <w:spacing w:after="0"/>
              <w:ind w:left="100"/>
              <w:rPr>
                <w:noProof/>
                <w:sz w:val="8"/>
                <w:szCs w:val="8"/>
              </w:rPr>
            </w:pPr>
          </w:p>
        </w:tc>
      </w:tr>
      <w:tr w:rsidR="004D22BB" w14:paraId="32607839" w14:textId="77777777" w:rsidTr="00411622">
        <w:tc>
          <w:tcPr>
            <w:tcW w:w="2694" w:type="dxa"/>
            <w:gridSpan w:val="2"/>
            <w:tcBorders>
              <w:top w:val="single" w:sz="4" w:space="0" w:color="auto"/>
              <w:left w:val="single" w:sz="4" w:space="0" w:color="auto"/>
              <w:bottom w:val="single" w:sz="4" w:space="0" w:color="auto"/>
            </w:tcBorders>
          </w:tcPr>
          <w:p w14:paraId="01942E98" w14:textId="77777777" w:rsidR="004D22BB" w:rsidRDefault="004D22BB" w:rsidP="004116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CC3D82" w14:textId="77777777" w:rsidR="004D22BB" w:rsidRDefault="004D22BB" w:rsidP="0041162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62CE8">
          <w:headerReference w:type="even" r:id="rId11"/>
          <w:footnotePr>
            <w:numRestart w:val="eachSect"/>
          </w:footnotePr>
          <w:pgSz w:w="11907" w:h="16840" w:code="9"/>
          <w:pgMar w:top="1418" w:right="1134" w:bottom="1134" w:left="1134" w:header="680" w:footer="567" w:gutter="0"/>
          <w:cols w:space="720"/>
        </w:sectPr>
      </w:pPr>
    </w:p>
    <w:p w14:paraId="0D6C1D79" w14:textId="77777777" w:rsidR="004D22BB" w:rsidRDefault="004D22BB" w:rsidP="004D22B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640459BC" w14:textId="77777777" w:rsidR="00D41677" w:rsidRPr="00D41677" w:rsidRDefault="00D41677" w:rsidP="00D41677">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14" w:name="_Toc145930569"/>
      <w:bookmarkStart w:id="15" w:name="_Toc145939699"/>
      <w:bookmarkStart w:id="16" w:name="_Toc138252889"/>
      <w:r w:rsidRPr="00D41677">
        <w:rPr>
          <w:rFonts w:ascii="Arial" w:hAnsi="Arial"/>
          <w:sz w:val="32"/>
          <w:lang w:eastAsia="zh-CN"/>
        </w:rPr>
        <w:t>5C.1</w:t>
      </w:r>
      <w:r w:rsidRPr="00D41677">
        <w:rPr>
          <w:rFonts w:ascii="Arial" w:hAnsi="Arial"/>
          <w:sz w:val="32"/>
          <w:lang w:eastAsia="zh-CN"/>
        </w:rPr>
        <w:tab/>
        <w:t>General</w:t>
      </w:r>
      <w:bookmarkEnd w:id="14"/>
    </w:p>
    <w:p w14:paraId="15F35BBD" w14:textId="77777777" w:rsidR="00D41677" w:rsidRPr="00D41677" w:rsidRDefault="00D41677" w:rsidP="00D41677">
      <w:pPr>
        <w:overflowPunct w:val="0"/>
        <w:autoSpaceDE w:val="0"/>
        <w:autoSpaceDN w:val="0"/>
        <w:adjustRightInd w:val="0"/>
        <w:textAlignment w:val="baseline"/>
        <w:rPr>
          <w:lang w:eastAsia="zh-CN"/>
        </w:rPr>
      </w:pPr>
      <w:r w:rsidRPr="00D41677">
        <w:rPr>
          <w:lang w:eastAsia="zh-CN"/>
        </w:rPr>
        <w:t>A NWDAF has the accuracy checking capability of Analytics and/or ML Model, where the NWDAF may provide the accuracy information to consumers when requested or use it for its internal processes.</w:t>
      </w:r>
    </w:p>
    <w:p w14:paraId="34131E5A" w14:textId="77777777" w:rsidR="00D41677" w:rsidRPr="00D41677" w:rsidRDefault="00D41677" w:rsidP="00D41677">
      <w:pPr>
        <w:overflowPunct w:val="0"/>
        <w:autoSpaceDE w:val="0"/>
        <w:autoSpaceDN w:val="0"/>
        <w:adjustRightInd w:val="0"/>
        <w:textAlignment w:val="baseline"/>
        <w:rPr>
          <w:lang w:eastAsia="zh-CN"/>
        </w:rPr>
      </w:pPr>
      <w:r w:rsidRPr="00D41677">
        <w:rPr>
          <w:lang w:eastAsia="zh-CN"/>
        </w:rPr>
        <w:t>Input data is collected from Data Producer NF when there is a request for inference/prediction per analytics ID in NWDAF for specific time period in future while ground truth data are collected from Data Producer NF corresponding to analytic ID requested at the time which the prediction refers to.</w:t>
      </w:r>
    </w:p>
    <w:p w14:paraId="5C80417A" w14:textId="77777777" w:rsidR="00D41677" w:rsidRPr="00D41677" w:rsidRDefault="00D41677" w:rsidP="00D41677">
      <w:pPr>
        <w:overflowPunct w:val="0"/>
        <w:autoSpaceDE w:val="0"/>
        <w:autoSpaceDN w:val="0"/>
        <w:adjustRightInd w:val="0"/>
        <w:textAlignment w:val="baseline"/>
        <w:rPr>
          <w:lang w:eastAsia="zh-CN"/>
        </w:rPr>
      </w:pPr>
      <w:r w:rsidRPr="00D41677">
        <w:rPr>
          <w:lang w:eastAsia="zh-CN"/>
        </w:rPr>
        <w:t>The ground truth data is the actual measured data observed at the time which the prediction refers to.</w:t>
      </w:r>
    </w:p>
    <w:p w14:paraId="3F5CDCE8" w14:textId="77777777" w:rsidR="00D41677" w:rsidRPr="00D41677" w:rsidRDefault="00D41677" w:rsidP="00D41677">
      <w:pPr>
        <w:keepLines/>
        <w:overflowPunct w:val="0"/>
        <w:autoSpaceDE w:val="0"/>
        <w:autoSpaceDN w:val="0"/>
        <w:adjustRightInd w:val="0"/>
        <w:ind w:left="1135" w:hanging="851"/>
        <w:textAlignment w:val="baseline"/>
        <w:rPr>
          <w:lang w:eastAsia="en-GB"/>
        </w:rPr>
      </w:pPr>
      <w:r w:rsidRPr="00D41677">
        <w:rPr>
          <w:lang w:eastAsia="en-GB"/>
        </w:rPr>
        <w:t>NOTE 1:</w:t>
      </w:r>
      <w:r w:rsidRPr="00D41677">
        <w:rPr>
          <w:lang w:eastAsia="en-GB"/>
        </w:rPr>
        <w:tab/>
        <w:t>The ground truth data can be impacted when Analytics Feedback Information shows there is action triggered by the analytics output in the consumer.</w:t>
      </w:r>
    </w:p>
    <w:p w14:paraId="68938639" w14:textId="77777777" w:rsidR="00D41677" w:rsidRPr="00D41677" w:rsidRDefault="00D41677" w:rsidP="00D41677">
      <w:pPr>
        <w:overflowPunct w:val="0"/>
        <w:autoSpaceDE w:val="0"/>
        <w:autoSpaceDN w:val="0"/>
        <w:adjustRightInd w:val="0"/>
        <w:textAlignment w:val="baseline"/>
        <w:rPr>
          <w:lang w:eastAsia="zh-CN"/>
        </w:rPr>
      </w:pPr>
      <w:r w:rsidRPr="00D41677">
        <w:rPr>
          <w:lang w:eastAsia="zh-CN"/>
        </w:rPr>
        <w:t>Analytics/ML Model Accuracy Monitoring is to be achieved by comparing the predictions using the current trained ML model and its corresponding ground truth data i.e. the corresponding true observed events.</w:t>
      </w:r>
    </w:p>
    <w:p w14:paraId="7E911FA8" w14:textId="77777777" w:rsidR="00D41677" w:rsidRPr="00D41677" w:rsidRDefault="00D41677" w:rsidP="00D41677">
      <w:pPr>
        <w:overflowPunct w:val="0"/>
        <w:autoSpaceDE w:val="0"/>
        <w:autoSpaceDN w:val="0"/>
        <w:adjustRightInd w:val="0"/>
        <w:textAlignment w:val="baseline"/>
        <w:rPr>
          <w:lang w:eastAsia="zh-CN"/>
        </w:rPr>
      </w:pPr>
      <w:r w:rsidRPr="00D41677">
        <w:rPr>
          <w:lang w:eastAsia="zh-CN"/>
        </w:rPr>
        <w:t>Analytics/ML Model Accuracy information is to represent general performance measurements for analytics and ML Model respectively, which are composed of the number of correct predictions out of all predictions and the corresponding number of samples.</w:t>
      </w:r>
    </w:p>
    <w:p w14:paraId="31707760" w14:textId="4155A2A3" w:rsidR="00D41677" w:rsidRDefault="00D41677" w:rsidP="00D41677">
      <w:pPr>
        <w:keepLines/>
        <w:overflowPunct w:val="0"/>
        <w:autoSpaceDE w:val="0"/>
        <w:autoSpaceDN w:val="0"/>
        <w:adjustRightInd w:val="0"/>
        <w:ind w:left="1135" w:hanging="851"/>
        <w:textAlignment w:val="baseline"/>
        <w:rPr>
          <w:ins w:id="17" w:author="DCM-BB" w:date="2023-10-30T13:06:00Z"/>
          <w:lang w:eastAsia="en-GB"/>
        </w:rPr>
      </w:pPr>
      <w:ins w:id="18" w:author="DCM-BB" w:date="2023-10-30T13:06:00Z">
        <w:r w:rsidRPr="00D41677">
          <w:rPr>
            <w:lang w:eastAsia="en-GB"/>
          </w:rPr>
          <w:t xml:space="preserve">NOTE X: </w:t>
        </w:r>
      </w:ins>
      <w:ins w:id="19" w:author="DCM-BB" w:date="2024-02-14T11:33:00Z">
        <w:r w:rsidR="0020054E">
          <w:rPr>
            <w:lang w:eastAsia="en-GB"/>
          </w:rPr>
          <w:t>I</w:t>
        </w:r>
        <w:r w:rsidR="0020054E" w:rsidRPr="00D41677">
          <w:rPr>
            <w:lang w:eastAsia="en-GB"/>
          </w:rPr>
          <w:t>n this release</w:t>
        </w:r>
        <w:r w:rsidR="0020054E">
          <w:rPr>
            <w:lang w:eastAsia="en-GB"/>
          </w:rPr>
          <w:t>, o</w:t>
        </w:r>
      </w:ins>
      <w:ins w:id="20" w:author="DCM-BB" w:date="2024-02-14T11:32:00Z">
        <w:r w:rsidR="0020054E">
          <w:rPr>
            <w:lang w:eastAsia="en-GB"/>
          </w:rPr>
          <w:t xml:space="preserve">nly </w:t>
        </w:r>
        <w:r w:rsidR="0020054E" w:rsidRPr="00D41677">
          <w:rPr>
            <w:lang w:eastAsia="zh-CN"/>
          </w:rPr>
          <w:t xml:space="preserve">Analytics/ML Model Accuracy </w:t>
        </w:r>
        <w:r w:rsidR="0020054E">
          <w:rPr>
            <w:lang w:eastAsia="zh-CN"/>
          </w:rPr>
          <w:t>I</w:t>
        </w:r>
        <w:r w:rsidR="0020054E" w:rsidRPr="00D41677">
          <w:rPr>
            <w:lang w:eastAsia="zh-CN"/>
          </w:rPr>
          <w:t xml:space="preserve">nformation </w:t>
        </w:r>
      </w:ins>
      <w:ins w:id="21" w:author="DCM-BB" w:date="2023-10-30T13:06:00Z">
        <w:r w:rsidRPr="00D41677">
          <w:rPr>
            <w:lang w:eastAsia="en-GB"/>
          </w:rPr>
          <w:t xml:space="preserve">is supported </w:t>
        </w:r>
        <w:del w:id="22" w:author="DCM-B1" w:date="2024-02-26T23:29:00Z">
          <w:r w:rsidRPr="00D41677" w:rsidDel="001134E7">
            <w:rPr>
              <w:lang w:eastAsia="en-GB"/>
            </w:rPr>
            <w:delText>as</w:delText>
          </w:r>
        </w:del>
        <w:r w:rsidRPr="00D41677">
          <w:rPr>
            <w:lang w:eastAsia="en-GB"/>
          </w:rPr>
          <w:t xml:space="preserve"> </w:t>
        </w:r>
      </w:ins>
      <w:ins w:id="23" w:author="DCM-B1" w:date="2024-02-26T23:29:00Z">
        <w:r w:rsidR="001134E7">
          <w:rPr>
            <w:lang w:eastAsia="en-GB"/>
          </w:rPr>
          <w:t xml:space="preserve">for monitoring the </w:t>
        </w:r>
      </w:ins>
      <w:ins w:id="24" w:author="DCM-BB" w:date="2024-02-14T11:33:00Z">
        <w:r w:rsidR="0020054E">
          <w:rPr>
            <w:lang w:eastAsia="en-GB"/>
          </w:rPr>
          <w:t>p</w:t>
        </w:r>
        <w:r w:rsidR="0020054E" w:rsidRPr="00D41677">
          <w:rPr>
            <w:lang w:eastAsia="zh-CN"/>
          </w:rPr>
          <w:t>erformance</w:t>
        </w:r>
        <w:del w:id="25" w:author="DCM-B1" w:date="2024-02-26T23:29:00Z">
          <w:r w:rsidR="0020054E" w:rsidRPr="00D41677" w:rsidDel="001134E7">
            <w:rPr>
              <w:lang w:eastAsia="zh-CN"/>
            </w:rPr>
            <w:delText xml:space="preserve"> measurement for</w:delText>
          </w:r>
        </w:del>
        <w:r w:rsidR="0020054E" w:rsidRPr="00D41677">
          <w:rPr>
            <w:lang w:eastAsia="zh-CN"/>
          </w:rPr>
          <w:t xml:space="preserve"> </w:t>
        </w:r>
      </w:ins>
      <w:ins w:id="26" w:author="DCM-B1" w:date="2024-02-26T23:29:00Z">
        <w:r w:rsidR="001134E7">
          <w:rPr>
            <w:lang w:eastAsia="zh-CN"/>
          </w:rPr>
          <w:t xml:space="preserve">of </w:t>
        </w:r>
      </w:ins>
      <w:ins w:id="27" w:author="DCM-BB" w:date="2024-02-14T11:33:00Z">
        <w:r w:rsidR="0020054E">
          <w:rPr>
            <w:lang w:eastAsia="zh-CN"/>
          </w:rPr>
          <w:t>A</w:t>
        </w:r>
        <w:r w:rsidR="0020054E" w:rsidRPr="00D41677">
          <w:rPr>
            <w:lang w:eastAsia="zh-CN"/>
          </w:rPr>
          <w:t>nalytics</w:t>
        </w:r>
        <w:r w:rsidR="0020054E">
          <w:rPr>
            <w:lang w:eastAsia="zh-CN"/>
          </w:rPr>
          <w:t>/</w:t>
        </w:r>
        <w:r w:rsidR="0020054E" w:rsidRPr="00D41677">
          <w:rPr>
            <w:lang w:eastAsia="zh-CN"/>
          </w:rPr>
          <w:t>ML Model</w:t>
        </w:r>
      </w:ins>
      <w:ins w:id="28" w:author="DCM-BB" w:date="2023-10-30T13:06:00Z">
        <w:r w:rsidRPr="00D41677">
          <w:rPr>
            <w:lang w:eastAsia="en-GB"/>
          </w:rPr>
          <w:t>.</w:t>
        </w:r>
      </w:ins>
    </w:p>
    <w:p w14:paraId="20785FE7" w14:textId="7723BF57" w:rsidR="00D41677" w:rsidRPr="00D41677" w:rsidRDefault="00D41677" w:rsidP="00D41677">
      <w:pPr>
        <w:keepLines/>
        <w:overflowPunct w:val="0"/>
        <w:autoSpaceDE w:val="0"/>
        <w:autoSpaceDN w:val="0"/>
        <w:adjustRightInd w:val="0"/>
        <w:ind w:left="1135" w:hanging="851"/>
        <w:textAlignment w:val="baseline"/>
        <w:rPr>
          <w:lang w:eastAsia="en-GB"/>
        </w:rPr>
      </w:pPr>
      <w:r w:rsidRPr="00D41677">
        <w:rPr>
          <w:lang w:eastAsia="en-GB"/>
        </w:rPr>
        <w:t>NOTE 2:</w:t>
      </w:r>
      <w:r w:rsidRPr="00D41677">
        <w:rPr>
          <w:lang w:eastAsia="en-GB"/>
        </w:rPr>
        <w:tab/>
        <w:t>How MTLF/AnLF determines whether the prediction is correct one is up to implementation.</w:t>
      </w:r>
    </w:p>
    <w:p w14:paraId="4503DBBD" w14:textId="77777777" w:rsidR="00D41677" w:rsidRPr="00D41677" w:rsidRDefault="00D41677" w:rsidP="00D41677">
      <w:pPr>
        <w:overflowPunct w:val="0"/>
        <w:autoSpaceDE w:val="0"/>
        <w:autoSpaceDN w:val="0"/>
        <w:adjustRightInd w:val="0"/>
        <w:textAlignment w:val="baseline"/>
        <w:rPr>
          <w:lang w:eastAsia="zh-CN"/>
        </w:rPr>
      </w:pPr>
      <w:r w:rsidRPr="00D41677">
        <w:rPr>
          <w:lang w:eastAsia="zh-CN"/>
        </w:rPr>
        <w:t>The NWDAF (containing AnLF/MTLF) with accuracy checking capability decides to initiate analytics accuracy monitoring based on:</w:t>
      </w:r>
    </w:p>
    <w:p w14:paraId="4011ABB1" w14:textId="77777777" w:rsidR="00D41677" w:rsidRPr="00D41677" w:rsidRDefault="00D41677" w:rsidP="00D41677">
      <w:pPr>
        <w:overflowPunct w:val="0"/>
        <w:autoSpaceDE w:val="0"/>
        <w:autoSpaceDN w:val="0"/>
        <w:adjustRightInd w:val="0"/>
        <w:ind w:left="568" w:hanging="284"/>
        <w:textAlignment w:val="baseline"/>
        <w:rPr>
          <w:lang w:eastAsia="en-GB"/>
        </w:rPr>
      </w:pPr>
      <w:r w:rsidRPr="00D41677">
        <w:rPr>
          <w:lang w:eastAsia="en-GB"/>
        </w:rPr>
        <w:t>-</w:t>
      </w:r>
      <w:r w:rsidRPr="00D41677">
        <w:rPr>
          <w:lang w:eastAsia="en-GB"/>
        </w:rPr>
        <w:tab/>
        <w:t>A request from an analytics accuracy consumer. The analytics accuracy consumer may be an NWDAF containing AnLF, NWDAF containing MTLF or an analytics consumer NF.</w:t>
      </w:r>
    </w:p>
    <w:p w14:paraId="00F46A77" w14:textId="77777777" w:rsidR="00D41677" w:rsidRPr="00D41677" w:rsidRDefault="00D41677" w:rsidP="00D41677">
      <w:pPr>
        <w:overflowPunct w:val="0"/>
        <w:autoSpaceDE w:val="0"/>
        <w:autoSpaceDN w:val="0"/>
        <w:adjustRightInd w:val="0"/>
        <w:ind w:left="568" w:hanging="284"/>
        <w:textAlignment w:val="baseline"/>
        <w:rPr>
          <w:lang w:eastAsia="en-GB"/>
        </w:rPr>
      </w:pPr>
      <w:r w:rsidRPr="00D41677">
        <w:rPr>
          <w:lang w:eastAsia="en-GB"/>
        </w:rPr>
        <w:t>-</w:t>
      </w:r>
      <w:r w:rsidRPr="00D41677">
        <w:rPr>
          <w:lang w:eastAsia="en-GB"/>
        </w:rPr>
        <w:tab/>
        <w:t>Analytics Feedback Information which may be provided by an Analytics Consumer NF.</w:t>
      </w:r>
    </w:p>
    <w:p w14:paraId="3BA4FD72" w14:textId="77777777" w:rsidR="00D41677" w:rsidRPr="00D41677" w:rsidRDefault="00D41677" w:rsidP="00D41677">
      <w:pPr>
        <w:overflowPunct w:val="0"/>
        <w:autoSpaceDE w:val="0"/>
        <w:autoSpaceDN w:val="0"/>
        <w:adjustRightInd w:val="0"/>
        <w:textAlignment w:val="baseline"/>
        <w:rPr>
          <w:lang w:eastAsia="zh-CN"/>
        </w:rPr>
      </w:pPr>
      <w:r w:rsidRPr="00D41677">
        <w:rPr>
          <w:lang w:eastAsia="zh-CN"/>
        </w:rPr>
        <w:t>The AnLF with analytics accuracy checking capability as defined in clause 6.2D is able to provide or notify the accuracy information of Analytics IDs to the analytics consumers of such service and when the analytics accuracy does not meet the analytics consumer's requirements, the analytics consumer may stop using analytics for a period of time or obtain new analytics. In addition, updated analytics for the provided Analytics IDs may be provided to analytics consumers as requested, if the updated analytics is able to be generated within the correction time period. The AnLF with analytics accuracy checking capability is as defined in clause 6.2D.1 is able to determine analytics accuracy information based on e.g.:</w:t>
      </w:r>
    </w:p>
    <w:p w14:paraId="439BCA51" w14:textId="77777777" w:rsidR="00D41677" w:rsidRPr="00D41677" w:rsidRDefault="00D41677" w:rsidP="00D41677">
      <w:pPr>
        <w:overflowPunct w:val="0"/>
        <w:autoSpaceDE w:val="0"/>
        <w:autoSpaceDN w:val="0"/>
        <w:adjustRightInd w:val="0"/>
        <w:ind w:left="568" w:hanging="284"/>
        <w:textAlignment w:val="baseline"/>
        <w:rPr>
          <w:lang w:eastAsia="en-GB"/>
        </w:rPr>
      </w:pPr>
      <w:r w:rsidRPr="00D41677">
        <w:rPr>
          <w:lang w:eastAsia="en-GB"/>
        </w:rPr>
        <w:t>-</w:t>
      </w:r>
      <w:r w:rsidRPr="00D41677">
        <w:rPr>
          <w:lang w:eastAsia="en-GB"/>
        </w:rPr>
        <w:tab/>
        <w:t>Comparing predictions generated based on a ML model and its corresponding ground truth data</w:t>
      </w:r>
    </w:p>
    <w:p w14:paraId="4AAD6ACE" w14:textId="77777777" w:rsidR="00D41677" w:rsidRPr="00D41677" w:rsidRDefault="00D41677" w:rsidP="00D41677">
      <w:pPr>
        <w:overflowPunct w:val="0"/>
        <w:autoSpaceDE w:val="0"/>
        <w:autoSpaceDN w:val="0"/>
        <w:adjustRightInd w:val="0"/>
        <w:ind w:left="568" w:hanging="284"/>
        <w:textAlignment w:val="baseline"/>
        <w:rPr>
          <w:lang w:eastAsia="en-GB"/>
        </w:rPr>
      </w:pPr>
      <w:r w:rsidRPr="00D41677">
        <w:rPr>
          <w:lang w:eastAsia="en-GB"/>
        </w:rPr>
        <w:t>-</w:t>
      </w:r>
      <w:r w:rsidRPr="00D41677">
        <w:rPr>
          <w:lang w:eastAsia="en-GB"/>
        </w:rPr>
        <w:tab/>
        <w:t>Determining analytics accuracy by comparing analytics accuracy using multiple ML models</w:t>
      </w:r>
    </w:p>
    <w:p w14:paraId="79E73175" w14:textId="77777777" w:rsidR="00D41677" w:rsidRPr="00D41677" w:rsidRDefault="00D41677" w:rsidP="00D41677">
      <w:pPr>
        <w:overflowPunct w:val="0"/>
        <w:autoSpaceDE w:val="0"/>
        <w:autoSpaceDN w:val="0"/>
        <w:adjustRightInd w:val="0"/>
        <w:textAlignment w:val="baseline"/>
        <w:rPr>
          <w:lang w:eastAsia="zh-CN"/>
        </w:rPr>
      </w:pPr>
      <w:r w:rsidRPr="00D41677">
        <w:rPr>
          <w:lang w:eastAsia="zh-CN"/>
        </w:rPr>
        <w:t>The MTLF with ML Model accuracy checking capability as defined in clause 6.2E is able to determine ML Model degradation based on e.g.:</w:t>
      </w:r>
    </w:p>
    <w:p w14:paraId="3561406D" w14:textId="77777777" w:rsidR="00D41677" w:rsidRPr="00D41677" w:rsidRDefault="00D41677" w:rsidP="00D41677">
      <w:pPr>
        <w:overflowPunct w:val="0"/>
        <w:autoSpaceDE w:val="0"/>
        <w:autoSpaceDN w:val="0"/>
        <w:adjustRightInd w:val="0"/>
        <w:ind w:left="568" w:hanging="284"/>
        <w:textAlignment w:val="baseline"/>
        <w:rPr>
          <w:lang w:eastAsia="en-GB"/>
        </w:rPr>
      </w:pPr>
      <w:r w:rsidRPr="00D41677">
        <w:rPr>
          <w:lang w:eastAsia="en-GB"/>
        </w:rPr>
        <w:t>-</w:t>
      </w:r>
      <w:r w:rsidRPr="00D41677">
        <w:rPr>
          <w:lang w:eastAsia="en-GB"/>
        </w:rPr>
        <w:tab/>
        <w:t>comparing/evaluating the data: including input data, analytics output and the ground truth data either collected from various data source NFs, DCCF, AnLF, ADRF or configured by OAM;</w:t>
      </w:r>
    </w:p>
    <w:p w14:paraId="6EF1773A" w14:textId="77777777" w:rsidR="00D41677" w:rsidRPr="00D41677" w:rsidRDefault="00D41677" w:rsidP="00D41677">
      <w:pPr>
        <w:overflowPunct w:val="0"/>
        <w:autoSpaceDE w:val="0"/>
        <w:autoSpaceDN w:val="0"/>
        <w:adjustRightInd w:val="0"/>
        <w:ind w:left="568" w:hanging="284"/>
        <w:textAlignment w:val="baseline"/>
        <w:rPr>
          <w:lang w:eastAsia="en-GB"/>
        </w:rPr>
      </w:pPr>
      <w:r w:rsidRPr="00D41677">
        <w:rPr>
          <w:lang w:eastAsia="en-GB"/>
        </w:rPr>
        <w:t>-</w:t>
      </w:r>
      <w:r w:rsidRPr="00D41677">
        <w:rPr>
          <w:lang w:eastAsia="en-GB"/>
        </w:rPr>
        <w:tab/>
        <w:t>or AnLF providing notifications of the analytics accuracy information; or</w:t>
      </w:r>
    </w:p>
    <w:p w14:paraId="4077DFE9" w14:textId="77777777" w:rsidR="00D41677" w:rsidRPr="00D41677" w:rsidRDefault="00D41677" w:rsidP="00D41677">
      <w:pPr>
        <w:overflowPunct w:val="0"/>
        <w:autoSpaceDE w:val="0"/>
        <w:autoSpaceDN w:val="0"/>
        <w:adjustRightInd w:val="0"/>
        <w:ind w:left="568" w:hanging="284"/>
        <w:textAlignment w:val="baseline"/>
        <w:rPr>
          <w:lang w:eastAsia="en-GB"/>
        </w:rPr>
      </w:pPr>
      <w:r w:rsidRPr="00D41677">
        <w:rPr>
          <w:lang w:eastAsia="en-GB"/>
        </w:rPr>
        <w:t>-</w:t>
      </w:r>
      <w:r w:rsidRPr="00D41677">
        <w:rPr>
          <w:lang w:eastAsia="en-GB"/>
        </w:rPr>
        <w:tab/>
        <w:t>AnLF providing analytics feedback information of the analytics generated by the ML model.</w:t>
      </w:r>
    </w:p>
    <w:p w14:paraId="00B1327D" w14:textId="51D5C097" w:rsidR="00D41677" w:rsidRDefault="00D41677" w:rsidP="00D41677">
      <w:pPr>
        <w:pStyle w:val="Heading4"/>
        <w:rPr>
          <w:rFonts w:ascii="Times New Roman" w:hAnsi="Times New Roman"/>
          <w:sz w:val="20"/>
          <w:lang w:eastAsia="zh-CN"/>
        </w:rPr>
      </w:pPr>
      <w:r w:rsidRPr="00D41677">
        <w:rPr>
          <w:rFonts w:ascii="Times New Roman" w:hAnsi="Times New Roman"/>
          <w:sz w:val="20"/>
          <w:lang w:eastAsia="zh-CN"/>
        </w:rPr>
        <w:t>The NWDAF containing MTLF may reselect a new ML model or retrain the existing ML model and consequently notify the ML model accuracy degradation to the ML Model consumer(s). In addition, the NWDAF containing MTLF may consider the rating of untrusted AF(s) when used as data sources.</w:t>
      </w:r>
    </w:p>
    <w:p w14:paraId="657A40E0" w14:textId="77777777" w:rsidR="00D41677" w:rsidRDefault="00D41677" w:rsidP="00D41677">
      <w:pPr>
        <w:rPr>
          <w:lang w:eastAsia="zh-CN"/>
        </w:rPr>
      </w:pPr>
    </w:p>
    <w:p w14:paraId="0D81B996" w14:textId="77777777" w:rsidR="00D41677" w:rsidRDefault="00D41677" w:rsidP="00D41677">
      <w:pPr>
        <w:rPr>
          <w:lang w:eastAsia="zh-CN"/>
        </w:rPr>
      </w:pPr>
    </w:p>
    <w:bookmarkEnd w:id="15"/>
    <w:p w14:paraId="2878EA50" w14:textId="77777777" w:rsidR="004A21F7" w:rsidRDefault="004A21F7" w:rsidP="004A21F7">
      <w:pPr>
        <w:pStyle w:val="B1"/>
      </w:pPr>
    </w:p>
    <w:p w14:paraId="41C1CF50" w14:textId="5ABC8EE6" w:rsidR="004A21F7" w:rsidDel="001134E7" w:rsidRDefault="004A21F7" w:rsidP="004A21F7">
      <w:pPr>
        <w:pBdr>
          <w:top w:val="single" w:sz="4" w:space="1" w:color="auto"/>
          <w:left w:val="single" w:sz="4" w:space="4" w:color="auto"/>
          <w:bottom w:val="single" w:sz="4" w:space="1" w:color="auto"/>
          <w:right w:val="single" w:sz="4" w:space="4" w:color="auto"/>
        </w:pBdr>
        <w:jc w:val="center"/>
        <w:rPr>
          <w:del w:id="29" w:author="DCM-B1" w:date="2024-02-26T23:30:00Z"/>
          <w:rFonts w:ascii="Arial Unicode MS" w:eastAsia="Arial Unicode MS" w:hAnsi="Arial Unicode MS" w:cs="Arial Unicode MS"/>
          <w:color w:val="FF0000"/>
          <w:sz w:val="32"/>
          <w:szCs w:val="48"/>
        </w:rPr>
      </w:pPr>
      <w:del w:id="30" w:author="DCM-B1" w:date="2024-02-26T23:30:00Z">
        <w:r w:rsidRPr="00FA4E4A" w:rsidDel="001134E7">
          <w:rPr>
            <w:rFonts w:ascii="Arial Unicode MS" w:eastAsia="Arial Unicode MS" w:hAnsi="Arial Unicode MS" w:cs="Arial Unicode MS"/>
            <w:color w:val="FF0000"/>
            <w:sz w:val="32"/>
            <w:szCs w:val="48"/>
          </w:rPr>
          <w:delText xml:space="preserve">********** </w:delText>
        </w:r>
        <w:r w:rsidDel="001134E7">
          <w:rPr>
            <w:rFonts w:ascii="Arial Unicode MS" w:eastAsia="Arial Unicode MS" w:hAnsi="Arial Unicode MS" w:cs="Arial Unicode MS"/>
            <w:color w:val="FF0000"/>
            <w:sz w:val="32"/>
            <w:szCs w:val="48"/>
          </w:rPr>
          <w:delText>Next</w:delText>
        </w:r>
        <w:r w:rsidRPr="00FA4E4A" w:rsidDel="001134E7">
          <w:rPr>
            <w:rFonts w:ascii="Arial Unicode MS" w:eastAsia="Arial Unicode MS" w:hAnsi="Arial Unicode MS" w:cs="Arial Unicode MS"/>
            <w:color w:val="FF0000"/>
            <w:sz w:val="32"/>
            <w:szCs w:val="48"/>
          </w:rPr>
          <w:delText xml:space="preserve"> Changes</w:delText>
        </w:r>
        <w:r w:rsidRPr="00FA4E4A" w:rsidDel="001134E7">
          <w:rPr>
            <w:rFonts w:ascii="Arial Unicode MS" w:eastAsia="Arial Unicode MS" w:hAnsi="Arial Unicode MS" w:cs="Arial Unicode MS"/>
            <w:color w:val="FF0000"/>
            <w:sz w:val="32"/>
            <w:szCs w:val="48"/>
            <w:lang w:eastAsia="zh-CN"/>
          </w:rPr>
          <w:delText xml:space="preserve"> </w:delText>
        </w:r>
        <w:r w:rsidRPr="00FA4E4A" w:rsidDel="001134E7">
          <w:rPr>
            <w:rFonts w:ascii="Arial Unicode MS" w:eastAsia="Arial Unicode MS" w:hAnsi="Arial Unicode MS" w:cs="Arial Unicode MS"/>
            <w:color w:val="FF0000"/>
            <w:sz w:val="32"/>
            <w:szCs w:val="48"/>
          </w:rPr>
          <w:delText>**********</w:delText>
        </w:r>
      </w:del>
    </w:p>
    <w:p w14:paraId="71B9664B" w14:textId="77777777" w:rsidR="000474CA" w:rsidRDefault="000474CA" w:rsidP="000474CA">
      <w:pPr>
        <w:pStyle w:val="B1"/>
      </w:pPr>
      <w:bookmarkStart w:id="31" w:name="_Toc20204482"/>
      <w:bookmarkStart w:id="32" w:name="_Toc27895181"/>
      <w:bookmarkStart w:id="33" w:name="_Toc36192278"/>
      <w:bookmarkStart w:id="34" w:name="_Toc45193391"/>
      <w:bookmarkStart w:id="35" w:name="_Toc47593023"/>
      <w:bookmarkStart w:id="36" w:name="_Toc51835110"/>
      <w:bookmarkStart w:id="37" w:name="_Toc145940120"/>
      <w:bookmarkStart w:id="38" w:name="_Toc20204529"/>
      <w:bookmarkStart w:id="39" w:name="_Toc27895228"/>
      <w:bookmarkStart w:id="40" w:name="_Toc36192325"/>
      <w:bookmarkStart w:id="41" w:name="_Toc45193438"/>
      <w:bookmarkStart w:id="42" w:name="_Toc47593070"/>
      <w:bookmarkStart w:id="43" w:name="_Toc51835157"/>
    </w:p>
    <w:p w14:paraId="70964CDF" w14:textId="7EA5A803" w:rsidR="000474CA" w:rsidDel="001134E7" w:rsidRDefault="000474CA" w:rsidP="000474CA">
      <w:pPr>
        <w:pBdr>
          <w:top w:val="single" w:sz="4" w:space="1" w:color="auto"/>
          <w:left w:val="single" w:sz="4" w:space="4" w:color="auto"/>
          <w:bottom w:val="single" w:sz="4" w:space="1" w:color="auto"/>
          <w:right w:val="single" w:sz="4" w:space="4" w:color="auto"/>
        </w:pBdr>
        <w:jc w:val="center"/>
        <w:rPr>
          <w:del w:id="44" w:author="DCM-B1" w:date="2024-02-26T23:31:00Z"/>
          <w:rFonts w:ascii="Arial Unicode MS" w:eastAsia="Arial Unicode MS" w:hAnsi="Arial Unicode MS" w:cs="Arial Unicode MS"/>
          <w:color w:val="FF0000"/>
          <w:sz w:val="32"/>
          <w:szCs w:val="48"/>
        </w:rPr>
      </w:pPr>
      <w:del w:id="45" w:author="DCM-B1" w:date="2024-02-26T23:31:00Z">
        <w:r w:rsidRPr="00FA4E4A" w:rsidDel="001134E7">
          <w:rPr>
            <w:rFonts w:ascii="Arial Unicode MS" w:eastAsia="Arial Unicode MS" w:hAnsi="Arial Unicode MS" w:cs="Arial Unicode MS"/>
            <w:color w:val="FF0000"/>
            <w:sz w:val="32"/>
            <w:szCs w:val="48"/>
          </w:rPr>
          <w:delText xml:space="preserve">********** </w:delText>
        </w:r>
        <w:r w:rsidDel="001134E7">
          <w:rPr>
            <w:rFonts w:ascii="Arial Unicode MS" w:eastAsia="Arial Unicode MS" w:hAnsi="Arial Unicode MS" w:cs="Arial Unicode MS"/>
            <w:color w:val="FF0000"/>
            <w:sz w:val="32"/>
            <w:szCs w:val="48"/>
          </w:rPr>
          <w:delText>Next</w:delText>
        </w:r>
        <w:r w:rsidRPr="00FA4E4A" w:rsidDel="001134E7">
          <w:rPr>
            <w:rFonts w:ascii="Arial Unicode MS" w:eastAsia="Arial Unicode MS" w:hAnsi="Arial Unicode MS" w:cs="Arial Unicode MS"/>
            <w:color w:val="FF0000"/>
            <w:sz w:val="32"/>
            <w:szCs w:val="48"/>
          </w:rPr>
          <w:delText xml:space="preserve"> Changes</w:delText>
        </w:r>
        <w:r w:rsidRPr="00FA4E4A" w:rsidDel="001134E7">
          <w:rPr>
            <w:rFonts w:ascii="Arial Unicode MS" w:eastAsia="Arial Unicode MS" w:hAnsi="Arial Unicode MS" w:cs="Arial Unicode MS"/>
            <w:color w:val="FF0000"/>
            <w:sz w:val="32"/>
            <w:szCs w:val="48"/>
            <w:lang w:eastAsia="zh-CN"/>
          </w:rPr>
          <w:delText xml:space="preserve"> </w:delText>
        </w:r>
        <w:r w:rsidRPr="00FA4E4A" w:rsidDel="001134E7">
          <w:rPr>
            <w:rFonts w:ascii="Arial Unicode MS" w:eastAsia="Arial Unicode MS" w:hAnsi="Arial Unicode MS" w:cs="Arial Unicode MS"/>
            <w:color w:val="FF0000"/>
            <w:sz w:val="32"/>
            <w:szCs w:val="48"/>
          </w:rPr>
          <w:delText>**********</w:delText>
        </w:r>
      </w:del>
    </w:p>
    <w:bookmarkEnd w:id="31"/>
    <w:bookmarkEnd w:id="32"/>
    <w:bookmarkEnd w:id="33"/>
    <w:bookmarkEnd w:id="34"/>
    <w:bookmarkEnd w:id="35"/>
    <w:bookmarkEnd w:id="36"/>
    <w:bookmarkEnd w:id="37"/>
    <w:p w14:paraId="67DD5BB3" w14:textId="5AFFC485" w:rsidR="004A21F7" w:rsidRDefault="004A21F7" w:rsidP="004A21F7">
      <w:pPr>
        <w:pStyle w:val="B1"/>
      </w:pPr>
    </w:p>
    <w:p w14:paraId="3213D950" w14:textId="15E5F0F4" w:rsidR="004A21F7" w:rsidDel="00975DAC" w:rsidRDefault="004A21F7" w:rsidP="004A21F7">
      <w:pPr>
        <w:pBdr>
          <w:top w:val="single" w:sz="4" w:space="1" w:color="auto"/>
          <w:left w:val="single" w:sz="4" w:space="4" w:color="auto"/>
          <w:bottom w:val="single" w:sz="4" w:space="1" w:color="auto"/>
          <w:right w:val="single" w:sz="4" w:space="4" w:color="auto"/>
        </w:pBdr>
        <w:jc w:val="center"/>
        <w:rPr>
          <w:del w:id="46" w:author="DCM-B1" w:date="2024-02-28T09:45:00Z"/>
          <w:rFonts w:ascii="Arial Unicode MS" w:eastAsia="Arial Unicode MS" w:hAnsi="Arial Unicode MS" w:cs="Arial Unicode MS"/>
          <w:color w:val="FF0000"/>
          <w:sz w:val="32"/>
          <w:szCs w:val="48"/>
        </w:rPr>
      </w:pPr>
      <w:del w:id="47" w:author="DCM-B1" w:date="2024-02-28T09:45:00Z">
        <w:r w:rsidRPr="00FA4E4A" w:rsidDel="00975DAC">
          <w:rPr>
            <w:rFonts w:ascii="Arial Unicode MS" w:eastAsia="Arial Unicode MS" w:hAnsi="Arial Unicode MS" w:cs="Arial Unicode MS"/>
            <w:color w:val="FF0000"/>
            <w:sz w:val="32"/>
            <w:szCs w:val="48"/>
          </w:rPr>
          <w:delText xml:space="preserve">********** </w:delText>
        </w:r>
        <w:r w:rsidDel="00975DAC">
          <w:rPr>
            <w:rFonts w:ascii="Arial Unicode MS" w:eastAsia="Arial Unicode MS" w:hAnsi="Arial Unicode MS" w:cs="Arial Unicode MS"/>
            <w:color w:val="FF0000"/>
            <w:sz w:val="32"/>
            <w:szCs w:val="48"/>
          </w:rPr>
          <w:delText>Next</w:delText>
        </w:r>
        <w:r w:rsidRPr="00FA4E4A" w:rsidDel="00975DAC">
          <w:rPr>
            <w:rFonts w:ascii="Arial Unicode MS" w:eastAsia="Arial Unicode MS" w:hAnsi="Arial Unicode MS" w:cs="Arial Unicode MS"/>
            <w:color w:val="FF0000"/>
            <w:sz w:val="32"/>
            <w:szCs w:val="48"/>
          </w:rPr>
          <w:delText xml:space="preserve"> Changes</w:delText>
        </w:r>
        <w:r w:rsidRPr="00FA4E4A" w:rsidDel="00975DAC">
          <w:rPr>
            <w:rFonts w:ascii="Arial Unicode MS" w:eastAsia="Arial Unicode MS" w:hAnsi="Arial Unicode MS" w:cs="Arial Unicode MS"/>
            <w:color w:val="FF0000"/>
            <w:sz w:val="32"/>
            <w:szCs w:val="48"/>
            <w:lang w:eastAsia="zh-CN"/>
          </w:rPr>
          <w:delText xml:space="preserve"> </w:delText>
        </w:r>
        <w:r w:rsidRPr="00FA4E4A" w:rsidDel="00975DAC">
          <w:rPr>
            <w:rFonts w:ascii="Arial Unicode MS" w:eastAsia="Arial Unicode MS" w:hAnsi="Arial Unicode MS" w:cs="Arial Unicode MS"/>
            <w:color w:val="FF0000"/>
            <w:sz w:val="32"/>
            <w:szCs w:val="48"/>
          </w:rPr>
          <w:delText>**********</w:delText>
        </w:r>
      </w:del>
    </w:p>
    <w:p w14:paraId="1A77CACC" w14:textId="3E84B27F" w:rsidR="004A21F7" w:rsidRDefault="004A21F7" w:rsidP="004A21F7">
      <w:pPr>
        <w:rPr>
          <w:lang w:eastAsia="zh-CN"/>
        </w:rPr>
      </w:pPr>
      <w:r>
        <w:rPr>
          <w:noProof/>
        </w:rPr>
        <w:tab/>
      </w:r>
    </w:p>
    <w:p w14:paraId="47D8A4DF" w14:textId="77777777" w:rsidR="00AD66A4" w:rsidRDefault="00AD66A4" w:rsidP="004D22BB">
      <w:pPr>
        <w:pStyle w:val="EditorsNote"/>
      </w:pPr>
      <w:bookmarkStart w:id="48" w:name="_CR5_2_6_4_3"/>
      <w:bookmarkEnd w:id="16"/>
      <w:bookmarkEnd w:id="38"/>
      <w:bookmarkEnd w:id="39"/>
      <w:bookmarkEnd w:id="40"/>
      <w:bookmarkEnd w:id="41"/>
      <w:bookmarkEnd w:id="42"/>
      <w:bookmarkEnd w:id="43"/>
      <w:bookmarkEnd w:id="48"/>
    </w:p>
    <w:p w14:paraId="5F712322" w14:textId="77777777" w:rsidR="004D22BB" w:rsidRDefault="004D22BB" w:rsidP="004D22B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25DA72C" w14:textId="77777777" w:rsidR="004D22BB" w:rsidRDefault="004D22BB" w:rsidP="004D22BB">
      <w:pPr>
        <w:rPr>
          <w:noProof/>
        </w:rPr>
      </w:pPr>
    </w:p>
    <w:p w14:paraId="68C9CD36" w14:textId="77777777" w:rsidR="001E41F3" w:rsidRDefault="001E41F3">
      <w:pPr>
        <w:rPr>
          <w:noProof/>
        </w:rPr>
      </w:pPr>
    </w:p>
    <w:sectPr w:rsidR="001E41F3" w:rsidSect="00162CE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5D3184" w14:textId="77777777" w:rsidR="00162CE8" w:rsidRDefault="00162CE8">
      <w:r>
        <w:separator/>
      </w:r>
    </w:p>
  </w:endnote>
  <w:endnote w:type="continuationSeparator" w:id="0">
    <w:p w14:paraId="1C63FD82" w14:textId="77777777" w:rsidR="00162CE8" w:rsidRDefault="00162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D9A18D" w14:textId="77777777" w:rsidR="00162CE8" w:rsidRDefault="00162CE8">
      <w:r>
        <w:separator/>
      </w:r>
    </w:p>
  </w:footnote>
  <w:footnote w:type="continuationSeparator" w:id="0">
    <w:p w14:paraId="26F68E14" w14:textId="77777777" w:rsidR="00162CE8" w:rsidRDefault="00162C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B1">
    <w15:presenceInfo w15:providerId="None" w15:userId="DCM-B1"/>
  </w15:person>
  <w15:person w15:author="DCM-BB">
    <w15:presenceInfo w15:providerId="None" w15:userId="DCM-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85"/>
    <w:rsid w:val="00022E4A"/>
    <w:rsid w:val="00032432"/>
    <w:rsid w:val="000474CA"/>
    <w:rsid w:val="000A394C"/>
    <w:rsid w:val="000A6394"/>
    <w:rsid w:val="000B7FED"/>
    <w:rsid w:val="000C038A"/>
    <w:rsid w:val="000C6598"/>
    <w:rsid w:val="000D44B3"/>
    <w:rsid w:val="0010297D"/>
    <w:rsid w:val="001043FD"/>
    <w:rsid w:val="001134E7"/>
    <w:rsid w:val="00141478"/>
    <w:rsid w:val="00145D43"/>
    <w:rsid w:val="00162CE8"/>
    <w:rsid w:val="0016590D"/>
    <w:rsid w:val="00192C46"/>
    <w:rsid w:val="001A08B3"/>
    <w:rsid w:val="001A7B60"/>
    <w:rsid w:val="001B52F0"/>
    <w:rsid w:val="001B7A65"/>
    <w:rsid w:val="001C50C8"/>
    <w:rsid w:val="001D57BF"/>
    <w:rsid w:val="001E41F3"/>
    <w:rsid w:val="0020054E"/>
    <w:rsid w:val="002037F3"/>
    <w:rsid w:val="00234C0E"/>
    <w:rsid w:val="0026004D"/>
    <w:rsid w:val="002640DD"/>
    <w:rsid w:val="00271A8C"/>
    <w:rsid w:val="00275D12"/>
    <w:rsid w:val="00284FEB"/>
    <w:rsid w:val="002860C4"/>
    <w:rsid w:val="002B5741"/>
    <w:rsid w:val="002E472E"/>
    <w:rsid w:val="002E68D9"/>
    <w:rsid w:val="00305409"/>
    <w:rsid w:val="003609EF"/>
    <w:rsid w:val="0036231A"/>
    <w:rsid w:val="00372B5D"/>
    <w:rsid w:val="00374DD4"/>
    <w:rsid w:val="003E1A36"/>
    <w:rsid w:val="00410371"/>
    <w:rsid w:val="004242F1"/>
    <w:rsid w:val="00425091"/>
    <w:rsid w:val="004A21F7"/>
    <w:rsid w:val="004B75B7"/>
    <w:rsid w:val="004D22BB"/>
    <w:rsid w:val="005101EE"/>
    <w:rsid w:val="005141D9"/>
    <w:rsid w:val="0051580D"/>
    <w:rsid w:val="00547111"/>
    <w:rsid w:val="00592D74"/>
    <w:rsid w:val="005C5618"/>
    <w:rsid w:val="005D2DEB"/>
    <w:rsid w:val="005E1A43"/>
    <w:rsid w:val="005E2C44"/>
    <w:rsid w:val="00621188"/>
    <w:rsid w:val="006257ED"/>
    <w:rsid w:val="00653DE4"/>
    <w:rsid w:val="00662F50"/>
    <w:rsid w:val="00665C47"/>
    <w:rsid w:val="00695808"/>
    <w:rsid w:val="006B46FB"/>
    <w:rsid w:val="006E21FB"/>
    <w:rsid w:val="0070195D"/>
    <w:rsid w:val="0073380B"/>
    <w:rsid w:val="00764443"/>
    <w:rsid w:val="007732B4"/>
    <w:rsid w:val="00792342"/>
    <w:rsid w:val="007977A8"/>
    <w:rsid w:val="007B512A"/>
    <w:rsid w:val="007C2097"/>
    <w:rsid w:val="007D6A07"/>
    <w:rsid w:val="007F7259"/>
    <w:rsid w:val="008040A8"/>
    <w:rsid w:val="008279FA"/>
    <w:rsid w:val="008379F3"/>
    <w:rsid w:val="008626E7"/>
    <w:rsid w:val="00870EE7"/>
    <w:rsid w:val="008863B9"/>
    <w:rsid w:val="008A45A6"/>
    <w:rsid w:val="008D3CCC"/>
    <w:rsid w:val="008F3789"/>
    <w:rsid w:val="008F686C"/>
    <w:rsid w:val="009148DE"/>
    <w:rsid w:val="00941E30"/>
    <w:rsid w:val="00975DAC"/>
    <w:rsid w:val="009777D9"/>
    <w:rsid w:val="00991B88"/>
    <w:rsid w:val="009A5753"/>
    <w:rsid w:val="009A579D"/>
    <w:rsid w:val="009E3297"/>
    <w:rsid w:val="009F0EEB"/>
    <w:rsid w:val="009F734F"/>
    <w:rsid w:val="00A246B6"/>
    <w:rsid w:val="00A42D5E"/>
    <w:rsid w:val="00A47E70"/>
    <w:rsid w:val="00A50CF0"/>
    <w:rsid w:val="00A7671C"/>
    <w:rsid w:val="00AA2CBC"/>
    <w:rsid w:val="00AC5820"/>
    <w:rsid w:val="00AD1CD8"/>
    <w:rsid w:val="00AD28E6"/>
    <w:rsid w:val="00AD66A4"/>
    <w:rsid w:val="00B258BB"/>
    <w:rsid w:val="00B67B97"/>
    <w:rsid w:val="00B968C8"/>
    <w:rsid w:val="00BA3EC5"/>
    <w:rsid w:val="00BA51D9"/>
    <w:rsid w:val="00BA6F1B"/>
    <w:rsid w:val="00BB5DFC"/>
    <w:rsid w:val="00BD279D"/>
    <w:rsid w:val="00BD6BB8"/>
    <w:rsid w:val="00BF239E"/>
    <w:rsid w:val="00C01927"/>
    <w:rsid w:val="00C66BA2"/>
    <w:rsid w:val="00C856B8"/>
    <w:rsid w:val="00C870F6"/>
    <w:rsid w:val="00C95985"/>
    <w:rsid w:val="00CC5026"/>
    <w:rsid w:val="00CC68D0"/>
    <w:rsid w:val="00D03F9A"/>
    <w:rsid w:val="00D06D51"/>
    <w:rsid w:val="00D15966"/>
    <w:rsid w:val="00D24991"/>
    <w:rsid w:val="00D41677"/>
    <w:rsid w:val="00D50255"/>
    <w:rsid w:val="00D5658C"/>
    <w:rsid w:val="00D6533C"/>
    <w:rsid w:val="00D66520"/>
    <w:rsid w:val="00D84AE9"/>
    <w:rsid w:val="00D9188E"/>
    <w:rsid w:val="00DE34CF"/>
    <w:rsid w:val="00DF5CD3"/>
    <w:rsid w:val="00E13F3D"/>
    <w:rsid w:val="00E34898"/>
    <w:rsid w:val="00EB09B7"/>
    <w:rsid w:val="00EE7D7C"/>
    <w:rsid w:val="00F25D98"/>
    <w:rsid w:val="00F300FB"/>
    <w:rsid w:val="00F4482C"/>
    <w:rsid w:val="00F50364"/>
    <w:rsid w:val="00FB13B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D22BB"/>
    <w:rPr>
      <w:rFonts w:ascii="Times New Roman" w:hAnsi="Times New Roman"/>
      <w:lang w:val="en-GB" w:eastAsia="en-US"/>
    </w:rPr>
  </w:style>
  <w:style w:type="character" w:customStyle="1" w:styleId="Heading4Char">
    <w:name w:val="Heading 4 Char"/>
    <w:link w:val="Heading4"/>
    <w:locked/>
    <w:rsid w:val="004D22BB"/>
    <w:rPr>
      <w:rFonts w:ascii="Arial" w:hAnsi="Arial"/>
      <w:sz w:val="24"/>
      <w:lang w:val="en-GB" w:eastAsia="en-US"/>
    </w:rPr>
  </w:style>
  <w:style w:type="character" w:customStyle="1" w:styleId="EditorsNoteChar">
    <w:name w:val="Editor's Note Char"/>
    <w:link w:val="EditorsNote"/>
    <w:rsid w:val="004D22BB"/>
    <w:rPr>
      <w:rFonts w:ascii="Times New Roman" w:hAnsi="Times New Roman"/>
      <w:color w:val="FF0000"/>
      <w:lang w:val="en-GB" w:eastAsia="en-US"/>
    </w:rPr>
  </w:style>
  <w:style w:type="character" w:customStyle="1" w:styleId="THChar">
    <w:name w:val="TH Char"/>
    <w:link w:val="TH"/>
    <w:qFormat/>
    <w:rsid w:val="004D22BB"/>
    <w:rPr>
      <w:rFonts w:ascii="Arial" w:hAnsi="Arial"/>
      <w:b/>
      <w:lang w:val="en-GB" w:eastAsia="en-US"/>
    </w:rPr>
  </w:style>
  <w:style w:type="character" w:customStyle="1" w:styleId="TFChar">
    <w:name w:val="TF Char"/>
    <w:link w:val="TF"/>
    <w:rsid w:val="004D22BB"/>
    <w:rPr>
      <w:rFonts w:ascii="Arial" w:hAnsi="Arial"/>
      <w:b/>
      <w:lang w:val="en-GB" w:eastAsia="en-US"/>
    </w:rPr>
  </w:style>
  <w:style w:type="character" w:customStyle="1" w:styleId="TALChar">
    <w:name w:val="TAL Char"/>
    <w:link w:val="TAL"/>
    <w:rsid w:val="00764443"/>
    <w:rPr>
      <w:rFonts w:ascii="Arial" w:hAnsi="Arial"/>
      <w:sz w:val="18"/>
      <w:lang w:val="en-GB" w:eastAsia="en-US"/>
    </w:rPr>
  </w:style>
  <w:style w:type="character" w:customStyle="1" w:styleId="TAHCar">
    <w:name w:val="TAH Car"/>
    <w:link w:val="TAH"/>
    <w:rsid w:val="00764443"/>
    <w:rPr>
      <w:rFonts w:ascii="Arial" w:hAnsi="Arial"/>
      <w:b/>
      <w:sz w:val="18"/>
      <w:lang w:val="en-GB" w:eastAsia="en-US"/>
    </w:rPr>
  </w:style>
  <w:style w:type="character" w:customStyle="1" w:styleId="TANChar">
    <w:name w:val="TAN Char"/>
    <w:link w:val="TAN"/>
    <w:locked/>
    <w:rsid w:val="00764443"/>
    <w:rPr>
      <w:rFonts w:ascii="Arial" w:hAnsi="Arial"/>
      <w:sz w:val="18"/>
      <w:lang w:val="en-GB" w:eastAsia="en-US"/>
    </w:rPr>
  </w:style>
  <w:style w:type="paragraph" w:styleId="Revision">
    <w:name w:val="Revision"/>
    <w:hidden/>
    <w:uiPriority w:val="99"/>
    <w:semiHidden/>
    <w:rsid w:val="0010297D"/>
    <w:rPr>
      <w:rFonts w:ascii="Times New Roman" w:hAnsi="Times New Roman"/>
      <w:lang w:val="en-GB" w:eastAsia="en-US"/>
    </w:rPr>
  </w:style>
  <w:style w:type="character" w:customStyle="1" w:styleId="NOChar">
    <w:name w:val="NO Char"/>
    <w:link w:val="NO"/>
    <w:qFormat/>
    <w:rsid w:val="0073380B"/>
    <w:rPr>
      <w:rFonts w:ascii="Times New Roman" w:hAnsi="Times New Roman"/>
      <w:lang w:val="en-GB" w:eastAsia="en-US"/>
    </w:rPr>
  </w:style>
  <w:style w:type="character" w:customStyle="1" w:styleId="Heading1Char">
    <w:name w:val="Heading 1 Char"/>
    <w:link w:val="Heading1"/>
    <w:rsid w:val="0073380B"/>
    <w:rPr>
      <w:rFonts w:ascii="Arial" w:hAnsi="Arial"/>
      <w:sz w:val="36"/>
      <w:lang w:val="en-GB" w:eastAsia="en-US"/>
    </w:rPr>
  </w:style>
  <w:style w:type="character" w:customStyle="1" w:styleId="NOZchn">
    <w:name w:val="NO Zchn"/>
    <w:qFormat/>
    <w:rsid w:val="0070195D"/>
  </w:style>
  <w:style w:type="character" w:customStyle="1" w:styleId="B2Char">
    <w:name w:val="B2 Char"/>
    <w:link w:val="B2"/>
    <w:rsid w:val="007019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3</Pages>
  <Words>958</Words>
  <Characters>5462</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DCM-B1</cp:lastModifiedBy>
  <cp:revision>47</cp:revision>
  <cp:lastPrinted>1899-12-31T23:00:00Z</cp:lastPrinted>
  <dcterms:created xsi:type="dcterms:W3CDTF">2020-02-03T08:32:00Z</dcterms:created>
  <dcterms:modified xsi:type="dcterms:W3CDTF">2024-02-28T07:46:00Z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